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390AF" w14:textId="038B99B2" w:rsidR="00F6086B" w:rsidRPr="00CE1827" w:rsidRDefault="00F6086B" w:rsidP="00F6086B">
      <w:pPr>
        <w:tabs>
          <w:tab w:val="right" w:pos="9638"/>
        </w:tabs>
        <w:rPr>
          <w:rFonts w:ascii="Arial" w:hAnsi="Arial" w:cs="Arial"/>
          <w:b/>
          <w:bCs/>
          <w:sz w:val="24"/>
          <w:szCs w:val="24"/>
          <w:lang w:eastAsia="zh-CN"/>
        </w:rPr>
      </w:pPr>
      <w:r w:rsidRPr="00CE1827">
        <w:rPr>
          <w:rFonts w:ascii="Arial" w:hAnsi="Arial" w:cs="Arial"/>
          <w:b/>
          <w:bCs/>
          <w:sz w:val="24"/>
          <w:szCs w:val="24"/>
        </w:rPr>
        <w:t>SA WG2 Meeting #127</w:t>
      </w:r>
      <w:r w:rsidR="00934A35" w:rsidRPr="00CE1827">
        <w:rPr>
          <w:rFonts w:ascii="Arial" w:hAnsi="Arial" w:cs="Arial"/>
          <w:b/>
          <w:bCs/>
          <w:sz w:val="24"/>
          <w:szCs w:val="24"/>
        </w:rPr>
        <w:t>Bis</w:t>
      </w:r>
      <w:r w:rsidRPr="00CE1827">
        <w:rPr>
          <w:rFonts w:ascii="Arial" w:hAnsi="Arial" w:cs="Arial"/>
          <w:b/>
          <w:bCs/>
          <w:sz w:val="24"/>
          <w:szCs w:val="24"/>
        </w:rPr>
        <w:tab/>
      </w:r>
      <w:r w:rsidR="00695D00">
        <w:rPr>
          <w:rFonts w:ascii="Arial" w:hAnsi="Arial" w:cs="Arial"/>
          <w:b/>
          <w:bCs/>
          <w:sz w:val="24"/>
          <w:szCs w:val="24"/>
        </w:rPr>
        <w:t>S2-185277</w:t>
      </w:r>
    </w:p>
    <w:p w14:paraId="42425B65" w14:textId="6DAAEE81" w:rsidR="00F6086B" w:rsidRPr="00CE1827" w:rsidRDefault="00791D2E" w:rsidP="00F6086B">
      <w:pPr>
        <w:pBdr>
          <w:bottom w:val="single" w:sz="6" w:space="0" w:color="auto"/>
        </w:pBdr>
        <w:tabs>
          <w:tab w:val="right" w:pos="9638"/>
        </w:tabs>
        <w:rPr>
          <w:rFonts w:ascii="Arial" w:hAnsi="Arial" w:cs="Arial"/>
          <w:b/>
          <w:bCs/>
          <w:sz w:val="24"/>
          <w:szCs w:val="24"/>
        </w:rPr>
      </w:pPr>
      <w:r w:rsidRPr="00CE1827">
        <w:rPr>
          <w:rFonts w:ascii="Arial" w:hAnsi="Arial" w:cs="Arial"/>
          <w:b/>
          <w:sz w:val="24"/>
        </w:rPr>
        <w:t xml:space="preserve">28 May </w:t>
      </w:r>
      <w:r w:rsidR="00F6086B" w:rsidRPr="00CE1827">
        <w:rPr>
          <w:rFonts w:ascii="Arial" w:hAnsi="Arial" w:cs="Arial"/>
          <w:b/>
          <w:sz w:val="24"/>
        </w:rPr>
        <w:t xml:space="preserve">- </w:t>
      </w:r>
      <w:r w:rsidRPr="00CE1827">
        <w:rPr>
          <w:rFonts w:ascii="Arial" w:hAnsi="Arial" w:cs="Arial"/>
          <w:b/>
          <w:sz w:val="24"/>
        </w:rPr>
        <w:t>01 June</w:t>
      </w:r>
      <w:r w:rsidR="00F6086B" w:rsidRPr="00CE1827">
        <w:rPr>
          <w:rFonts w:ascii="Arial" w:hAnsi="Arial" w:cs="Arial"/>
          <w:b/>
          <w:sz w:val="24"/>
        </w:rPr>
        <w:t xml:space="preserve">, 2018, </w:t>
      </w:r>
      <w:r w:rsidRPr="00CE1827">
        <w:rPr>
          <w:rFonts w:ascii="Arial" w:hAnsi="Arial" w:cs="Arial"/>
          <w:b/>
          <w:sz w:val="24"/>
        </w:rPr>
        <w:t>Newport Beach, US</w:t>
      </w:r>
      <w:r w:rsidR="00F6086B" w:rsidRPr="00CE1827">
        <w:rPr>
          <w:rFonts w:ascii="Arial" w:hAnsi="Arial" w:cs="Arial"/>
          <w:b/>
          <w:bCs/>
        </w:rPr>
        <w:tab/>
      </w:r>
    </w:p>
    <w:p w14:paraId="06B91905" w14:textId="5E24127D" w:rsidR="00F6086B" w:rsidRPr="00CE1827" w:rsidRDefault="00F6086B" w:rsidP="00F6086B">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Pr="00CE1827">
        <w:rPr>
          <w:rFonts w:ascii="Arial" w:hAnsi="Arial" w:cs="Arial"/>
          <w:b/>
          <w:lang w:eastAsia="zh-CN"/>
        </w:rPr>
        <w:t>Huawei, HiSilicon</w:t>
      </w:r>
    </w:p>
    <w:p w14:paraId="06019ACE" w14:textId="21D06ED3" w:rsidR="00F6086B" w:rsidRPr="00CE1827" w:rsidRDefault="00F6086B" w:rsidP="00F6086B">
      <w:pPr>
        <w:ind w:left="2127" w:hanging="2127"/>
        <w:rPr>
          <w:rFonts w:ascii="Arial" w:hAnsi="Arial" w:cs="Arial"/>
          <w:b/>
          <w:lang w:eastAsia="zh-CN"/>
        </w:rPr>
      </w:pPr>
      <w:r w:rsidRPr="00CE1827">
        <w:rPr>
          <w:rFonts w:ascii="Arial" w:hAnsi="Arial" w:cs="Arial"/>
          <w:b/>
        </w:rPr>
        <w:t>Title:</w:t>
      </w:r>
      <w:r w:rsidRPr="00CE1827">
        <w:rPr>
          <w:rFonts w:ascii="Arial" w:hAnsi="Arial" w:cs="Arial"/>
          <w:b/>
        </w:rPr>
        <w:tab/>
      </w:r>
      <w:r w:rsidR="005356AC" w:rsidRPr="00CE1827">
        <w:rPr>
          <w:rFonts w:ascii="Arial" w:hAnsi="Arial" w:cs="Arial"/>
          <w:b/>
        </w:rPr>
        <w:t>Key Issue</w:t>
      </w:r>
      <w:r w:rsidR="00342F6F" w:rsidRPr="00CE1827">
        <w:rPr>
          <w:rFonts w:ascii="Arial" w:hAnsi="Arial" w:cs="Arial"/>
          <w:b/>
        </w:rPr>
        <w:t xml:space="preserve">: NWDA-assisting </w:t>
      </w:r>
      <w:r w:rsidR="005356AC" w:rsidRPr="00CE1827">
        <w:rPr>
          <w:rFonts w:ascii="Arial" w:hAnsi="Arial" w:cs="Arial"/>
          <w:b/>
        </w:rPr>
        <w:t>Determination of Areas with Oscillation of Network Conditions</w:t>
      </w:r>
    </w:p>
    <w:p w14:paraId="069C76FA" w14:textId="77777777" w:rsidR="00F6086B" w:rsidRPr="00CE1827" w:rsidRDefault="00F6086B" w:rsidP="00F6086B">
      <w:pPr>
        <w:ind w:left="2127" w:hanging="2127"/>
        <w:rPr>
          <w:rFonts w:ascii="Arial" w:hAnsi="Arial" w:cs="Arial"/>
          <w:b/>
        </w:rPr>
      </w:pPr>
      <w:r w:rsidRPr="00CE1827">
        <w:rPr>
          <w:rFonts w:ascii="Arial" w:hAnsi="Arial" w:cs="Arial"/>
          <w:b/>
        </w:rPr>
        <w:t>Document for:</w:t>
      </w:r>
      <w:r w:rsidRPr="00CE1827">
        <w:rPr>
          <w:rFonts w:ascii="Arial" w:hAnsi="Arial" w:cs="Arial"/>
          <w:b/>
        </w:rPr>
        <w:tab/>
        <w:t>Approval</w:t>
      </w:r>
    </w:p>
    <w:p w14:paraId="3B8D19C1" w14:textId="77777777" w:rsidR="00F6086B" w:rsidRPr="00CE1827" w:rsidRDefault="00F6086B" w:rsidP="00F6086B">
      <w:pPr>
        <w:ind w:left="2127" w:hanging="2127"/>
        <w:rPr>
          <w:rFonts w:ascii="Arial" w:hAnsi="Arial" w:cs="Arial"/>
          <w:b/>
        </w:rPr>
      </w:pPr>
      <w:r w:rsidRPr="00CE1827">
        <w:rPr>
          <w:rFonts w:ascii="Arial" w:hAnsi="Arial" w:cs="Arial"/>
          <w:b/>
        </w:rPr>
        <w:t>Agenda Item:</w:t>
      </w:r>
      <w:r w:rsidRPr="00CE1827">
        <w:rPr>
          <w:rFonts w:ascii="Arial" w:hAnsi="Arial" w:cs="Arial"/>
          <w:b/>
        </w:rPr>
        <w:tab/>
        <w:t>6.11</w:t>
      </w:r>
    </w:p>
    <w:p w14:paraId="2F21DF26" w14:textId="77777777" w:rsidR="00440983" w:rsidRPr="00CE1827" w:rsidRDefault="00F6086B" w:rsidP="00F6086B">
      <w:pPr>
        <w:ind w:left="2127" w:hanging="2127"/>
        <w:rPr>
          <w:rFonts w:ascii="Arial" w:hAnsi="Arial" w:cs="Arial"/>
          <w:b/>
        </w:rPr>
      </w:pPr>
      <w:r w:rsidRPr="00CE1827">
        <w:rPr>
          <w:rFonts w:ascii="Arial" w:hAnsi="Arial" w:cs="Arial"/>
          <w:b/>
        </w:rPr>
        <w:t>Work Item / Release:</w:t>
      </w:r>
      <w:r w:rsidRPr="00CE1827">
        <w:rPr>
          <w:rFonts w:ascii="Arial" w:hAnsi="Arial" w:cs="Arial"/>
          <w:b/>
        </w:rPr>
        <w:tab/>
      </w:r>
      <w:proofErr w:type="spellStart"/>
      <w:r w:rsidRPr="00CE1827">
        <w:rPr>
          <w:rFonts w:ascii="Arial" w:hAnsi="Arial" w:cs="Arial"/>
          <w:b/>
        </w:rPr>
        <w:t>FS_eNA</w:t>
      </w:r>
      <w:proofErr w:type="spellEnd"/>
    </w:p>
    <w:p w14:paraId="417A8D12" w14:textId="0D2CF854" w:rsidR="00F70E87" w:rsidRPr="00CE1827" w:rsidRDefault="00440983" w:rsidP="00F70E87">
      <w:pPr>
        <w:rPr>
          <w:rFonts w:ascii="Arial" w:hAnsi="Arial" w:cs="Arial"/>
          <w:i/>
          <w:lang w:eastAsia="zh-CN"/>
        </w:rPr>
      </w:pPr>
      <w:r w:rsidRPr="00CE1827">
        <w:rPr>
          <w:rFonts w:ascii="Arial" w:hAnsi="Arial" w:cs="Arial"/>
          <w:i/>
        </w:rPr>
        <w:t>Abstract of the contribution:</w:t>
      </w:r>
      <w:r w:rsidR="00DC29E4" w:rsidRPr="00CE1827">
        <w:rPr>
          <w:rFonts w:ascii="Arial" w:hAnsi="Arial" w:cs="Arial"/>
          <w:i/>
        </w:rPr>
        <w:t xml:space="preserve"> </w:t>
      </w:r>
      <w:r w:rsidR="00F75CD2" w:rsidRPr="00CE1827">
        <w:rPr>
          <w:rFonts w:ascii="Arial" w:hAnsi="Arial" w:cs="Arial"/>
          <w:i/>
          <w:lang w:eastAsia="zh-CN"/>
        </w:rPr>
        <w:t xml:space="preserve">This contribution proposes </w:t>
      </w:r>
      <w:r w:rsidR="00F62E18" w:rsidRPr="00CE1827">
        <w:rPr>
          <w:rFonts w:ascii="Arial" w:hAnsi="Arial" w:cs="Arial"/>
          <w:i/>
          <w:lang w:eastAsia="zh-CN"/>
        </w:rPr>
        <w:t xml:space="preserve">a new </w:t>
      </w:r>
      <w:r w:rsidR="00934A35" w:rsidRPr="00CE1827">
        <w:rPr>
          <w:rFonts w:ascii="Arial" w:hAnsi="Arial" w:cs="Arial"/>
          <w:i/>
          <w:lang w:eastAsia="zh-CN"/>
        </w:rPr>
        <w:t>Key Issue</w:t>
      </w:r>
      <w:r w:rsidR="00F62E18" w:rsidRPr="00CE1827">
        <w:rPr>
          <w:rFonts w:ascii="Arial" w:hAnsi="Arial" w:cs="Arial"/>
          <w:i/>
          <w:lang w:eastAsia="zh-CN"/>
        </w:rPr>
        <w:t xml:space="preserve"> in TR23.791</w:t>
      </w:r>
      <w:r w:rsidR="00E2658F" w:rsidRPr="00CE1827">
        <w:rPr>
          <w:rFonts w:ascii="Arial" w:hAnsi="Arial" w:cs="Arial"/>
          <w:i/>
          <w:lang w:eastAsia="zh-CN"/>
        </w:rPr>
        <w:t xml:space="preserve"> </w:t>
      </w:r>
      <w:r w:rsidR="00600CC8" w:rsidRPr="00CE1827">
        <w:rPr>
          <w:rFonts w:ascii="Arial" w:hAnsi="Arial" w:cs="Arial"/>
          <w:i/>
          <w:lang w:eastAsia="zh-CN"/>
        </w:rPr>
        <w:t xml:space="preserve">on the use of </w:t>
      </w:r>
      <w:r w:rsidR="00A1310A" w:rsidRPr="00CE1827">
        <w:rPr>
          <w:rFonts w:ascii="Arial" w:hAnsi="Arial" w:cs="Arial"/>
          <w:i/>
          <w:lang w:eastAsia="zh-CN"/>
        </w:rPr>
        <w:t xml:space="preserve">NWDAF to aid </w:t>
      </w:r>
      <w:r w:rsidR="003E3AFD" w:rsidRPr="00CE1827">
        <w:rPr>
          <w:rFonts w:ascii="Arial" w:hAnsi="Arial" w:cs="Arial"/>
          <w:i/>
          <w:lang w:eastAsia="zh-CN"/>
        </w:rPr>
        <w:t xml:space="preserve">on the determination of areas with oscillation </w:t>
      </w:r>
      <w:bookmarkStart w:id="0" w:name="_GoBack"/>
      <w:bookmarkEnd w:id="0"/>
      <w:r w:rsidR="003E3AFD" w:rsidRPr="00CE1827">
        <w:rPr>
          <w:rFonts w:ascii="Arial" w:hAnsi="Arial" w:cs="Arial"/>
          <w:i/>
          <w:lang w:eastAsia="zh-CN"/>
        </w:rPr>
        <w:t>of network conditions</w:t>
      </w:r>
      <w:r w:rsidR="00600CC8" w:rsidRPr="00CE1827">
        <w:rPr>
          <w:rFonts w:ascii="Arial" w:hAnsi="Arial" w:cs="Arial"/>
          <w:i/>
          <w:lang w:eastAsia="zh-CN"/>
        </w:rPr>
        <w:t xml:space="preserve">. </w:t>
      </w:r>
    </w:p>
    <w:p w14:paraId="1582C455" w14:textId="77777777" w:rsidR="0029597F" w:rsidRPr="00CE1827" w:rsidRDefault="00F241AD" w:rsidP="00393AF4">
      <w:pPr>
        <w:pStyle w:val="1"/>
        <w:ind w:left="0" w:firstLine="0"/>
        <w:rPr>
          <w:lang w:eastAsia="zh-CN"/>
        </w:rPr>
      </w:pPr>
      <w:r w:rsidRPr="00CE1827">
        <w:rPr>
          <w:lang w:eastAsia="zh-CN"/>
        </w:rPr>
        <w:t xml:space="preserve">1 </w:t>
      </w:r>
      <w:r w:rsidR="007B2FF2" w:rsidRPr="00CE1827">
        <w:rPr>
          <w:lang w:eastAsia="zh-CN"/>
        </w:rPr>
        <w:t>Discussion</w:t>
      </w:r>
    </w:p>
    <w:p w14:paraId="54B2ADB8" w14:textId="25857C93" w:rsidR="009B4FAA" w:rsidRPr="00CE1827" w:rsidRDefault="009B4FAA" w:rsidP="003E320C">
      <w:pPr>
        <w:rPr>
          <w:lang w:eastAsia="zh-CN"/>
        </w:rPr>
      </w:pPr>
      <w:r w:rsidRPr="00CE1827">
        <w:rPr>
          <w:lang w:eastAsia="zh-CN"/>
        </w:rPr>
        <w:t xml:space="preserve">During the last SA2 meeting, the Use case 10 on “NWDA-assisted determination of areas with oscillation of network conditions” was included in TR23.791. This use case focus on describing scenarios in which analytics can be used to support changes in the network to help 5GS </w:t>
      </w:r>
      <w:r w:rsidR="00CE1827">
        <w:rPr>
          <w:lang w:eastAsia="zh-CN"/>
        </w:rPr>
        <w:t xml:space="preserve">to handle </w:t>
      </w:r>
      <w:r w:rsidRPr="00CE1827">
        <w:rPr>
          <w:lang w:eastAsia="zh-CN"/>
        </w:rPr>
        <w:t xml:space="preserve">possible network performance oscillations that affect the </w:t>
      </w:r>
      <w:r w:rsidR="00720EC1">
        <w:rPr>
          <w:lang w:eastAsia="zh-CN"/>
        </w:rPr>
        <w:t xml:space="preserve">E2E </w:t>
      </w:r>
      <w:r w:rsidRPr="00CE1827">
        <w:rPr>
          <w:lang w:eastAsia="zh-CN"/>
        </w:rPr>
        <w:t xml:space="preserve">QoS of 5G scenarios. </w:t>
      </w:r>
    </w:p>
    <w:p w14:paraId="113F593A" w14:textId="3CBE12E5" w:rsidR="003E320C" w:rsidRPr="00CE1827" w:rsidRDefault="003E320C" w:rsidP="003E320C">
      <w:pPr>
        <w:rPr>
          <w:lang w:eastAsia="zh-CN"/>
        </w:rPr>
      </w:pPr>
      <w:r w:rsidRPr="00CE1827">
        <w:rPr>
          <w:lang w:eastAsia="zh-CN"/>
        </w:rPr>
        <w:t>Extracted from TR 23.791:</w:t>
      </w:r>
    </w:p>
    <w:p w14:paraId="5B71EDD6" w14:textId="24749CE3" w:rsidR="003E320C" w:rsidRPr="00CE1827" w:rsidRDefault="003E320C" w:rsidP="003E320C">
      <w:pPr>
        <w:rPr>
          <w:lang w:eastAsia="zh-CN"/>
        </w:rPr>
      </w:pPr>
      <w:r w:rsidRPr="00CE1827">
        <w:rPr>
          <w:noProof/>
          <w:lang w:val="en-US" w:eastAsia="zh-CN"/>
        </w:rPr>
        <w:drawing>
          <wp:inline distT="0" distB="0" distL="0" distR="0" wp14:anchorId="28B37CAB" wp14:editId="05C087AD">
            <wp:extent cx="5529532" cy="4184154"/>
            <wp:effectExtent l="38100" t="38100" r="14605" b="260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35112" cy="4188376"/>
                    </a:xfrm>
                    <a:prstGeom prst="rect">
                      <a:avLst/>
                    </a:prstGeom>
                    <a:ln w="28575">
                      <a:solidFill>
                        <a:schemeClr val="tx1"/>
                      </a:solidFill>
                    </a:ln>
                  </pic:spPr>
                </pic:pic>
              </a:graphicData>
            </a:graphic>
          </wp:inline>
        </w:drawing>
      </w:r>
    </w:p>
    <w:p w14:paraId="58449E18" w14:textId="77777777" w:rsidR="003E320C" w:rsidRPr="00CE1827" w:rsidRDefault="003E320C" w:rsidP="003E320C">
      <w:pPr>
        <w:rPr>
          <w:lang w:eastAsia="zh-CN"/>
        </w:rPr>
      </w:pPr>
    </w:p>
    <w:p w14:paraId="65BF5890" w14:textId="77777777" w:rsidR="009B4FAA" w:rsidRPr="00CE1827" w:rsidRDefault="009B4FAA" w:rsidP="003E320C">
      <w:pPr>
        <w:rPr>
          <w:lang w:eastAsia="zh-CN"/>
        </w:rPr>
      </w:pPr>
      <w:r w:rsidRPr="00CE1827">
        <w:rPr>
          <w:lang w:eastAsia="zh-CN"/>
        </w:rPr>
        <w:t xml:space="preserve">In this </w:t>
      </w:r>
      <w:r w:rsidR="0027568F" w:rsidRPr="00CE1827">
        <w:rPr>
          <w:lang w:eastAsia="zh-CN"/>
        </w:rPr>
        <w:t>contribution</w:t>
      </w:r>
      <w:r w:rsidRPr="00CE1827">
        <w:rPr>
          <w:lang w:eastAsia="zh-CN"/>
        </w:rPr>
        <w:t xml:space="preserve">, we propose to include </w:t>
      </w:r>
      <w:r w:rsidR="0027568F" w:rsidRPr="00CE1827">
        <w:rPr>
          <w:lang w:eastAsia="zh-CN"/>
        </w:rPr>
        <w:t xml:space="preserve">a new </w:t>
      </w:r>
      <w:r w:rsidRPr="00CE1827">
        <w:rPr>
          <w:lang w:eastAsia="zh-CN"/>
        </w:rPr>
        <w:t xml:space="preserve">Key </w:t>
      </w:r>
      <w:r w:rsidR="0027568F" w:rsidRPr="00CE1827">
        <w:rPr>
          <w:lang w:eastAsia="zh-CN"/>
        </w:rPr>
        <w:t>I</w:t>
      </w:r>
      <w:r w:rsidRPr="00CE1827">
        <w:rPr>
          <w:lang w:eastAsia="zh-CN"/>
        </w:rPr>
        <w:t xml:space="preserve">ssue that </w:t>
      </w:r>
      <w:r w:rsidR="0027568F" w:rsidRPr="00CE1827">
        <w:rPr>
          <w:lang w:eastAsia="zh-CN"/>
        </w:rPr>
        <w:t>describes the problems that need to be studied in order to support the Use Case 10 of TR23.791</w:t>
      </w:r>
      <w:r w:rsidRPr="00CE1827">
        <w:rPr>
          <w:lang w:eastAsia="zh-CN"/>
        </w:rPr>
        <w:t xml:space="preserve">. </w:t>
      </w:r>
    </w:p>
    <w:p w14:paraId="78B57BA7" w14:textId="77777777" w:rsidR="009B4FAA" w:rsidRPr="00CE1827" w:rsidRDefault="009B4FAA" w:rsidP="003E320C">
      <w:pPr>
        <w:rPr>
          <w:lang w:eastAsia="zh-CN"/>
        </w:rPr>
      </w:pPr>
    </w:p>
    <w:p w14:paraId="6555B2B9" w14:textId="77777777" w:rsidR="00331858" w:rsidRPr="00CE1827" w:rsidRDefault="00EA4BAE" w:rsidP="00393AF4">
      <w:pPr>
        <w:pStyle w:val="1"/>
        <w:rPr>
          <w:lang w:eastAsia="en-US"/>
        </w:rPr>
      </w:pPr>
      <w:r w:rsidRPr="00CE1827">
        <w:rPr>
          <w:lang w:eastAsia="en-US"/>
        </w:rPr>
        <w:lastRenderedPageBreak/>
        <w:t>2</w:t>
      </w:r>
      <w:r w:rsidR="00E8358E" w:rsidRPr="00CE1827">
        <w:rPr>
          <w:lang w:eastAsia="en-US"/>
        </w:rPr>
        <w:t xml:space="preserve"> </w:t>
      </w:r>
      <w:r w:rsidR="008A3A5F" w:rsidRPr="00CE1827">
        <w:rPr>
          <w:lang w:eastAsia="en-US"/>
        </w:rPr>
        <w:t>Proposal</w:t>
      </w:r>
    </w:p>
    <w:p w14:paraId="23B64331" w14:textId="77777777" w:rsidR="00657AFF" w:rsidRPr="00CE1827" w:rsidRDefault="00FA08AC" w:rsidP="00BB5297">
      <w:pPr>
        <w:pStyle w:val="B1"/>
        <w:ind w:left="0" w:firstLine="0"/>
        <w:jc w:val="both"/>
        <w:rPr>
          <w:lang w:eastAsia="zh-CN"/>
        </w:rPr>
      </w:pPr>
      <w:r w:rsidRPr="00CE1827">
        <w:rPr>
          <w:lang w:eastAsia="zh-CN"/>
        </w:rPr>
        <w:t>We propose to introduce the f</w:t>
      </w:r>
      <w:r w:rsidR="00BB5297" w:rsidRPr="00CE1827">
        <w:rPr>
          <w:lang w:eastAsia="zh-CN"/>
        </w:rPr>
        <w:t xml:space="preserve">ollowing changes to the </w:t>
      </w:r>
      <w:r w:rsidR="00D62382" w:rsidRPr="00CE1827">
        <w:rPr>
          <w:rFonts w:ascii="Arial" w:hAnsi="Arial" w:cs="Arial"/>
          <w:lang w:eastAsia="zh-CN"/>
        </w:rPr>
        <w:t>TR 23.791</w:t>
      </w:r>
      <w:r w:rsidR="00BB5297" w:rsidRPr="00CE1827">
        <w:rPr>
          <w:lang w:eastAsia="zh-CN"/>
        </w:rPr>
        <w:t>.</w:t>
      </w:r>
    </w:p>
    <w:p w14:paraId="223C7C6E" w14:textId="77777777" w:rsidR="00657AFF" w:rsidRPr="00CE1827" w:rsidRDefault="00657AFF" w:rsidP="00657AFF">
      <w:pPr>
        <w:ind w:left="420"/>
        <w:rPr>
          <w:lang w:eastAsia="zh-CN"/>
        </w:rPr>
      </w:pPr>
    </w:p>
    <w:p w14:paraId="057E4255" w14:textId="77777777" w:rsidR="004B7E93" w:rsidRPr="00CE1827" w:rsidRDefault="00473739" w:rsidP="00CF2DBA">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CE1827">
        <w:rPr>
          <w:rFonts w:ascii="Arial" w:hAnsi="Arial" w:cs="Arial"/>
          <w:b/>
          <w:color w:val="C5003D"/>
          <w:sz w:val="28"/>
          <w:szCs w:val="28"/>
          <w:lang w:eastAsia="ko-KR"/>
        </w:rPr>
        <w:t xml:space="preserve">* </w:t>
      </w:r>
      <w:r w:rsidRPr="00CE1827">
        <w:rPr>
          <w:rFonts w:ascii="Arial" w:hAnsi="Arial" w:cs="Arial"/>
          <w:b/>
          <w:color w:val="C5003D"/>
          <w:sz w:val="28"/>
          <w:szCs w:val="28"/>
        </w:rPr>
        <w:t xml:space="preserve">* * * </w:t>
      </w:r>
      <w:r w:rsidRPr="00CE1827">
        <w:rPr>
          <w:rFonts w:ascii="Arial" w:hAnsi="Arial" w:cs="Arial"/>
          <w:b/>
          <w:color w:val="C5003D"/>
          <w:sz w:val="28"/>
          <w:szCs w:val="28"/>
          <w:lang w:eastAsia="ko-KR"/>
        </w:rPr>
        <w:t xml:space="preserve">Start of </w:t>
      </w:r>
      <w:r w:rsidRPr="00CE1827">
        <w:rPr>
          <w:rFonts w:ascii="Arial" w:hAnsi="Arial" w:cs="Arial"/>
          <w:b/>
          <w:color w:val="C5003D"/>
          <w:sz w:val="28"/>
          <w:szCs w:val="28"/>
        </w:rPr>
        <w:t xml:space="preserve">Change * * * * </w:t>
      </w:r>
      <w:bookmarkStart w:id="1" w:name="_Toc473190644"/>
      <w:bookmarkStart w:id="2" w:name="_Toc500949091"/>
    </w:p>
    <w:p w14:paraId="57C37D76" w14:textId="291A0AF1" w:rsidR="00650CD0" w:rsidRPr="00CE1827" w:rsidRDefault="00650CD0" w:rsidP="00650CD0">
      <w:pPr>
        <w:jc w:val="both"/>
        <w:rPr>
          <w:lang w:eastAsia="zh-CN"/>
        </w:rPr>
      </w:pPr>
      <w:r w:rsidRPr="00CE1827">
        <w:rPr>
          <w:lang w:eastAsia="zh-CN"/>
        </w:rPr>
        <w:t xml:space="preserve"> </w:t>
      </w:r>
    </w:p>
    <w:p w14:paraId="01B0F5C2" w14:textId="35707802" w:rsidR="00EA4BAE" w:rsidRPr="00CE1827" w:rsidRDefault="00EA4BAE" w:rsidP="00EA4BAE">
      <w:pPr>
        <w:pStyle w:val="2"/>
        <w:rPr>
          <w:lang w:eastAsia="zh-CN"/>
        </w:rPr>
      </w:pPr>
      <w:bookmarkStart w:id="3" w:name="_Toc512408906"/>
      <w:bookmarkStart w:id="4" w:name="_Toc512409035"/>
      <w:bookmarkStart w:id="5" w:name="_Toc512409077"/>
      <w:bookmarkStart w:id="6" w:name="_Toc512409168"/>
      <w:bookmarkStart w:id="7" w:name="_Toc512409553"/>
      <w:r w:rsidRPr="00CE1827">
        <w:t>5.</w:t>
      </w:r>
      <w:r w:rsidRPr="00CE1827">
        <w:rPr>
          <w:lang w:eastAsia="zh-CN"/>
        </w:rPr>
        <w:t>2</w:t>
      </w:r>
      <w:r w:rsidRPr="00CE1827">
        <w:tab/>
        <w:t>Key Issue</w:t>
      </w:r>
      <w:r w:rsidRPr="00CE1827">
        <w:rPr>
          <w:lang w:eastAsia="zh-CN"/>
        </w:rPr>
        <w:t>s</w:t>
      </w:r>
      <w:bookmarkEnd w:id="3"/>
      <w:bookmarkEnd w:id="4"/>
      <w:bookmarkEnd w:id="5"/>
      <w:bookmarkEnd w:id="6"/>
      <w:bookmarkEnd w:id="7"/>
    </w:p>
    <w:p w14:paraId="0CD28F1A" w14:textId="77777777" w:rsidR="004560C6" w:rsidRPr="00CE1827" w:rsidRDefault="004560C6" w:rsidP="004560C6">
      <w:pPr>
        <w:jc w:val="both"/>
        <w:rPr>
          <w:ins w:id="8" w:author="Huawei" w:date="2018-05-22T09:58:00Z"/>
          <w:lang w:eastAsia="zh-CN"/>
        </w:rPr>
      </w:pPr>
    </w:p>
    <w:p w14:paraId="04C89584" w14:textId="77777777" w:rsidR="004560C6" w:rsidRPr="00CE1827" w:rsidRDefault="004560C6" w:rsidP="004560C6">
      <w:pPr>
        <w:pStyle w:val="3"/>
        <w:rPr>
          <w:ins w:id="9" w:author="Huawei" w:date="2018-05-22T09:58:00Z"/>
          <w:lang w:eastAsia="zh-CN"/>
        </w:rPr>
      </w:pPr>
      <w:bookmarkStart w:id="10" w:name="_Toc512408915"/>
      <w:bookmarkStart w:id="11" w:name="_Toc512409044"/>
      <w:bookmarkStart w:id="12" w:name="_Toc512409086"/>
      <w:bookmarkStart w:id="13" w:name="_Toc512409177"/>
      <w:bookmarkStart w:id="14" w:name="_Toc512409562"/>
      <w:ins w:id="15" w:author="Huawei" w:date="2018-05-22T09:58:00Z">
        <w:r w:rsidRPr="00CE1827">
          <w:t>5.</w:t>
        </w:r>
        <w:r w:rsidRPr="00CE1827">
          <w:rPr>
            <w:lang w:eastAsia="zh-CN"/>
          </w:rPr>
          <w:t>2</w:t>
        </w:r>
        <w:proofErr w:type="gramStart"/>
        <w:r w:rsidRPr="00CE1827">
          <w:rPr>
            <w:lang w:eastAsia="zh-CN"/>
          </w:rPr>
          <w:t>.X</w:t>
        </w:r>
        <w:proofErr w:type="gramEnd"/>
        <w:r w:rsidRPr="00CE1827">
          <w:tab/>
          <w:t xml:space="preserve">Key Issue X: </w:t>
        </w:r>
        <w:bookmarkEnd w:id="10"/>
        <w:bookmarkEnd w:id="11"/>
        <w:bookmarkEnd w:id="12"/>
        <w:bookmarkEnd w:id="13"/>
        <w:bookmarkEnd w:id="14"/>
        <w:r w:rsidRPr="00CE1827">
          <w:t>NWDAF-assisting Determination of Network Condition Oscillations</w:t>
        </w:r>
      </w:ins>
    </w:p>
    <w:p w14:paraId="1E1C9DDB" w14:textId="77777777" w:rsidR="004560C6" w:rsidRPr="00CE1827" w:rsidRDefault="004560C6" w:rsidP="004560C6">
      <w:pPr>
        <w:jc w:val="both"/>
        <w:rPr>
          <w:ins w:id="16" w:author="Huawei" w:date="2018-05-22T09:58:00Z"/>
          <w:lang w:eastAsia="zh-CN"/>
        </w:rPr>
      </w:pPr>
      <w:ins w:id="17" w:author="Huawei" w:date="2018-05-22T09:58:00Z">
        <w:r w:rsidRPr="00CE1827">
          <w:rPr>
            <w:lang w:eastAsia="zh-CN"/>
          </w:rPr>
          <w:t xml:space="preserve">As introduced in Use Case 10, NWDAF can be leveraged to correlate and </w:t>
        </w:r>
        <w:proofErr w:type="spellStart"/>
        <w:r w:rsidRPr="00CE1827">
          <w:rPr>
            <w:lang w:eastAsia="zh-CN"/>
          </w:rPr>
          <w:t>analyze</w:t>
        </w:r>
        <w:proofErr w:type="spellEnd"/>
        <w:r w:rsidRPr="00CE1827">
          <w:rPr>
            <w:lang w:eastAsia="zh-CN"/>
          </w:rPr>
          <w:t xml:space="preserve"> information coming from NF(s) with information coming from the AF in order to provide analytics/prediction about segments/areas of the network where the provided QoS could be improved. This Key Issue studies the main problems that need to be solved in order to allow for NWDAF-assisted determination of network condition oscillations. </w:t>
        </w:r>
      </w:ins>
    </w:p>
    <w:p w14:paraId="4AE0972D" w14:textId="77777777" w:rsidR="004560C6" w:rsidRPr="00CE1827" w:rsidRDefault="004560C6" w:rsidP="004560C6">
      <w:pPr>
        <w:jc w:val="both"/>
        <w:rPr>
          <w:ins w:id="18" w:author="Huawei" w:date="2018-05-22T09:58:00Z"/>
          <w:lang w:eastAsia="zh-CN"/>
        </w:rPr>
      </w:pPr>
      <w:ins w:id="19" w:author="Huawei" w:date="2018-05-22T09:58:00Z">
        <w:r w:rsidRPr="00CE1827">
          <w:rPr>
            <w:lang w:eastAsia="zh-CN"/>
          </w:rPr>
          <w:t>The issues to be studied include:</w:t>
        </w:r>
      </w:ins>
    </w:p>
    <w:p w14:paraId="2514712A" w14:textId="77777777" w:rsidR="004560C6" w:rsidRDefault="004560C6" w:rsidP="004560C6">
      <w:pPr>
        <w:pStyle w:val="ad"/>
        <w:numPr>
          <w:ilvl w:val="0"/>
          <w:numId w:val="72"/>
        </w:numPr>
        <w:ind w:firstLineChars="0"/>
        <w:jc w:val="both"/>
        <w:rPr>
          <w:ins w:id="20" w:author="Huawei" w:date="2018-05-22T09:58:00Z"/>
          <w:lang w:eastAsia="zh-CN"/>
        </w:rPr>
      </w:pPr>
      <w:ins w:id="21" w:author="Huawei" w:date="2018-05-22T09:58:00Z">
        <w:r w:rsidRPr="00CE1827">
          <w:rPr>
            <w:lang w:eastAsia="zh-CN"/>
          </w:rPr>
          <w:t>Which information from the 5GS can be correlated with the information from the Application Function (for instance, offline report of service data such as MOS) in order to identify previous, and/or current, and/or future performance conditions of 5GS network?</w:t>
        </w:r>
      </w:ins>
    </w:p>
    <w:p w14:paraId="1C462D9B" w14:textId="77777777" w:rsidR="004560C6" w:rsidRPr="00CE1827" w:rsidRDefault="004560C6" w:rsidP="004560C6">
      <w:pPr>
        <w:pStyle w:val="ad"/>
        <w:numPr>
          <w:ilvl w:val="0"/>
          <w:numId w:val="72"/>
        </w:numPr>
        <w:ind w:firstLineChars="0"/>
        <w:jc w:val="both"/>
        <w:rPr>
          <w:ins w:id="22" w:author="Huawei" w:date="2018-05-22T09:58:00Z"/>
          <w:lang w:eastAsia="zh-CN"/>
        </w:rPr>
      </w:pPr>
      <w:ins w:id="23" w:author="Huawei" w:date="2018-05-22T09:58:00Z">
        <w:r w:rsidRPr="00CE1827">
          <w:rPr>
            <w:lang w:eastAsia="zh-CN"/>
          </w:rPr>
          <w:t>Which NFs should be responsible to inform the Application Function about possible oscillations on network conditions?</w:t>
        </w:r>
      </w:ins>
    </w:p>
    <w:p w14:paraId="4B504283" w14:textId="77777777" w:rsidR="004560C6" w:rsidRPr="00CE1827" w:rsidRDefault="004560C6" w:rsidP="004560C6">
      <w:pPr>
        <w:pStyle w:val="ad"/>
        <w:numPr>
          <w:ilvl w:val="0"/>
          <w:numId w:val="72"/>
        </w:numPr>
        <w:ind w:firstLineChars="0"/>
        <w:jc w:val="both"/>
        <w:rPr>
          <w:ins w:id="24" w:author="Huawei" w:date="2018-05-22T09:58:00Z"/>
          <w:lang w:eastAsia="zh-CN"/>
        </w:rPr>
      </w:pPr>
      <w:ins w:id="25" w:author="Huawei" w:date="2018-05-22T09:58:00Z">
        <w:r w:rsidRPr="00CE1827">
          <w:rPr>
            <w:lang w:eastAsia="zh-CN"/>
          </w:rPr>
          <w:t>Which information from NFs and/or Management Plane needs to be collected by the NWDAF in order to generate data analytics that enables changes in 5GS network to improve E2E QoS?</w:t>
        </w:r>
      </w:ins>
    </w:p>
    <w:p w14:paraId="61148610" w14:textId="77777777" w:rsidR="004560C6" w:rsidRPr="00CE1827" w:rsidRDefault="004560C6" w:rsidP="004560C6">
      <w:pPr>
        <w:pStyle w:val="ad"/>
        <w:numPr>
          <w:ilvl w:val="0"/>
          <w:numId w:val="72"/>
        </w:numPr>
        <w:ind w:firstLineChars="0"/>
        <w:jc w:val="both"/>
        <w:rPr>
          <w:ins w:id="26" w:author="Huawei" w:date="2018-05-22T09:58:00Z"/>
          <w:lang w:eastAsia="zh-CN"/>
        </w:rPr>
      </w:pPr>
      <w:ins w:id="27" w:author="Huawei" w:date="2018-05-22T09:58:00Z">
        <w:r w:rsidRPr="00CE1827">
          <w:rPr>
            <w:lang w:eastAsia="zh-CN"/>
          </w:rPr>
          <w:t>What is the set of NFs</w:t>
        </w:r>
        <w:r>
          <w:rPr>
            <w:lang w:eastAsia="zh-CN"/>
          </w:rPr>
          <w:t xml:space="preserve"> (e.g., PCF, SMF)</w:t>
        </w:r>
        <w:r w:rsidRPr="00CE1827">
          <w:rPr>
            <w:lang w:eastAsia="zh-CN"/>
          </w:rPr>
          <w:t xml:space="preserve"> and/or Management Plane functions that could register to receive data analytics from NWDAF to enforce changes in 5GS network to improve E2E QoS?</w:t>
        </w:r>
      </w:ins>
    </w:p>
    <w:p w14:paraId="337F709C" w14:textId="31CE200E" w:rsidR="00360861" w:rsidRPr="004560C6" w:rsidRDefault="00360861" w:rsidP="007863D7">
      <w:pPr>
        <w:jc w:val="both"/>
        <w:rPr>
          <w:ins w:id="28" w:author="Huawei" w:date="2018-04-30T11:59:00Z"/>
          <w:lang w:eastAsia="zh-CN"/>
        </w:rPr>
      </w:pPr>
    </w:p>
    <w:p w14:paraId="6B87E210" w14:textId="77777777" w:rsidR="005356AC" w:rsidRPr="00CE1827" w:rsidRDefault="005356AC" w:rsidP="00650CD0">
      <w:pPr>
        <w:jc w:val="both"/>
        <w:rPr>
          <w:ins w:id="29" w:author="Huawei" w:date="2018-03-22T17:42:00Z"/>
          <w:lang w:eastAsia="zh-CN"/>
        </w:rPr>
      </w:pPr>
    </w:p>
    <w:bookmarkEnd w:id="1"/>
    <w:bookmarkEnd w:id="2"/>
    <w:p w14:paraId="56F8718D" w14:textId="77777777" w:rsidR="00B22CFE" w:rsidRPr="00CE182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CE1827">
        <w:rPr>
          <w:rFonts w:ascii="Arial" w:hAnsi="Arial" w:cs="Arial"/>
          <w:b/>
          <w:color w:val="C5003D"/>
          <w:sz w:val="28"/>
          <w:szCs w:val="28"/>
          <w:lang w:eastAsia="ko-KR"/>
        </w:rPr>
        <w:t xml:space="preserve">* * * End of </w:t>
      </w:r>
      <w:r w:rsidR="00D324E6" w:rsidRPr="00CE1827">
        <w:rPr>
          <w:rFonts w:ascii="Arial" w:hAnsi="Arial" w:cs="Arial"/>
          <w:b/>
          <w:color w:val="C5003D"/>
          <w:sz w:val="28"/>
          <w:szCs w:val="28"/>
          <w:lang w:eastAsia="ko-KR"/>
        </w:rPr>
        <w:t>all</w:t>
      </w:r>
      <w:r w:rsidRPr="00CE1827">
        <w:rPr>
          <w:rFonts w:ascii="Arial" w:hAnsi="Arial" w:cs="Arial"/>
          <w:b/>
          <w:color w:val="C5003D"/>
          <w:sz w:val="28"/>
          <w:szCs w:val="28"/>
          <w:lang w:eastAsia="ko-KR"/>
        </w:rPr>
        <w:t xml:space="preserve"> change * * * </w:t>
      </w:r>
    </w:p>
    <w:p w14:paraId="1429243D" w14:textId="77777777" w:rsidR="00B22CFE" w:rsidRPr="00CE1827" w:rsidRDefault="00B22CFE" w:rsidP="00786B8A">
      <w:pPr>
        <w:rPr>
          <w:lang w:eastAsia="zh-CN"/>
        </w:rPr>
      </w:pPr>
    </w:p>
    <w:sectPr w:rsidR="00B22CFE" w:rsidRPr="00CE1827"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DC04B" w14:textId="77777777" w:rsidR="002C5E43" w:rsidRDefault="002C5E43">
      <w:r>
        <w:separator/>
      </w:r>
    </w:p>
    <w:p w14:paraId="7076C39A" w14:textId="77777777" w:rsidR="002C5E43" w:rsidRDefault="002C5E43"/>
  </w:endnote>
  <w:endnote w:type="continuationSeparator" w:id="0">
    <w:p w14:paraId="47D51FB9" w14:textId="77777777" w:rsidR="002C5E43" w:rsidRDefault="002C5E43">
      <w:r>
        <w:continuationSeparator/>
      </w:r>
    </w:p>
    <w:p w14:paraId="562EEA0D" w14:textId="77777777" w:rsidR="002C5E43" w:rsidRDefault="002C5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B3C4C"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6E44F358"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385899" w14:textId="77777777"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6EA85" w14:textId="77777777" w:rsidR="002C5E43" w:rsidRDefault="002C5E43">
      <w:r>
        <w:separator/>
      </w:r>
    </w:p>
    <w:p w14:paraId="147FF2B2" w14:textId="77777777" w:rsidR="002C5E43" w:rsidRDefault="002C5E43"/>
  </w:footnote>
  <w:footnote w:type="continuationSeparator" w:id="0">
    <w:p w14:paraId="6D0F9520" w14:textId="77777777" w:rsidR="002C5E43" w:rsidRDefault="002C5E43">
      <w:r>
        <w:continuationSeparator/>
      </w:r>
    </w:p>
    <w:p w14:paraId="09D8EC15" w14:textId="77777777" w:rsidR="002C5E43" w:rsidRDefault="002C5E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61DBC" w14:textId="77777777" w:rsidR="0079388F" w:rsidRDefault="0079388F"/>
  <w:p w14:paraId="4F3F74C3" w14:textId="77777777"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42CD7" w14:textId="77777777" w:rsidR="0079388F" w:rsidRPr="00041CD0" w:rsidRDefault="00AB4300">
    <w:pPr>
      <w:framePr w:w="2851" w:h="244" w:hRule="exact" w:wrap="around" w:vAnchor="text" w:hAnchor="page" w:x="1156" w:y="-1"/>
      <w:rPr>
        <w:rFonts w:ascii="Arial" w:hAnsi="Arial" w:cs="Arial"/>
        <w:b/>
        <w:bCs/>
        <w:sz w:val="18"/>
        <w:lang w:val="fr-FR"/>
        <w:rPrChange w:id="30" w:author="LTHM1" w:date="2018-04-17T21:19:00Z">
          <w:rPr>
            <w:rFonts w:ascii="Arial" w:hAnsi="Arial" w:cs="Arial"/>
            <w:b/>
            <w:bCs/>
            <w:sz w:val="18"/>
          </w:rPr>
        </w:rPrChange>
      </w:rPr>
    </w:pPr>
    <w:r w:rsidRPr="00AB4300">
      <w:rPr>
        <w:rFonts w:ascii="Arial" w:hAnsi="Arial" w:cs="Arial"/>
        <w:b/>
        <w:bCs/>
        <w:sz w:val="18"/>
        <w:lang w:val="fr-FR"/>
        <w:rPrChange w:id="31" w:author="LTHM1" w:date="2018-04-17T21:19:00Z">
          <w:rPr>
            <w:rFonts w:ascii="Arial" w:hAnsi="Arial" w:cs="Arial"/>
            <w:b/>
            <w:bCs/>
            <w:sz w:val="18"/>
          </w:rPr>
        </w:rPrChange>
      </w:rPr>
      <w:t xml:space="preserve">SA WG2 </w:t>
    </w:r>
    <w:proofErr w:type="spellStart"/>
    <w:r w:rsidRPr="00AB4300">
      <w:rPr>
        <w:rFonts w:ascii="Arial" w:hAnsi="Arial" w:cs="Arial"/>
        <w:b/>
        <w:bCs/>
        <w:sz w:val="18"/>
        <w:lang w:val="fr-FR"/>
        <w:rPrChange w:id="32" w:author="LTHM1" w:date="2018-04-17T21:19:00Z">
          <w:rPr>
            <w:rFonts w:ascii="Arial" w:hAnsi="Arial" w:cs="Arial"/>
            <w:b/>
            <w:bCs/>
            <w:sz w:val="18"/>
          </w:rPr>
        </w:rPrChange>
      </w:rPr>
      <w:t>Temporary</w:t>
    </w:r>
    <w:proofErr w:type="spellEnd"/>
    <w:r w:rsidRPr="00AB4300">
      <w:rPr>
        <w:rFonts w:ascii="Arial" w:hAnsi="Arial" w:cs="Arial"/>
        <w:b/>
        <w:bCs/>
        <w:sz w:val="18"/>
        <w:lang w:val="fr-FR"/>
        <w:rPrChange w:id="33" w:author="LTHM1" w:date="2018-04-17T21:19:00Z">
          <w:rPr>
            <w:rFonts w:ascii="Arial" w:hAnsi="Arial" w:cs="Arial"/>
            <w:b/>
            <w:bCs/>
            <w:sz w:val="18"/>
          </w:rPr>
        </w:rPrChange>
      </w:rPr>
      <w:t xml:space="preserve"> Document</w:t>
    </w:r>
  </w:p>
  <w:p w14:paraId="1F2917EA" w14:textId="77777777" w:rsidR="0079388F" w:rsidRPr="00041CD0" w:rsidRDefault="00AB4300">
    <w:pPr>
      <w:framePr w:w="946" w:h="272" w:hRule="exact" w:wrap="around" w:vAnchor="text" w:hAnchor="margin" w:xAlign="center" w:y="-1"/>
      <w:rPr>
        <w:rFonts w:ascii="Arial" w:hAnsi="Arial" w:cs="Arial"/>
        <w:b/>
        <w:bCs/>
        <w:sz w:val="18"/>
        <w:lang w:val="fr-FR"/>
        <w:rPrChange w:id="34" w:author="LTHM1" w:date="2018-04-17T21:19:00Z">
          <w:rPr>
            <w:rFonts w:ascii="Arial" w:hAnsi="Arial" w:cs="Arial"/>
            <w:b/>
            <w:bCs/>
            <w:sz w:val="18"/>
          </w:rPr>
        </w:rPrChange>
      </w:rPr>
    </w:pPr>
    <w:r w:rsidRPr="00AB4300">
      <w:rPr>
        <w:rFonts w:ascii="Arial" w:hAnsi="Arial" w:cs="Arial"/>
        <w:b/>
        <w:bCs/>
        <w:sz w:val="18"/>
        <w:lang w:val="fr-FR"/>
        <w:rPrChange w:id="35" w:author="LTHM1" w:date="2018-04-17T21:19:00Z">
          <w:rPr>
            <w:rFonts w:ascii="Arial" w:hAnsi="Arial" w:cs="Arial"/>
            <w:b/>
            <w:bCs/>
            <w:sz w:val="18"/>
          </w:rPr>
        </w:rPrChange>
      </w:rPr>
      <w:t xml:space="preserve">Page </w:t>
    </w:r>
    <w:r>
      <w:rPr>
        <w:rFonts w:ascii="Arial" w:hAnsi="Arial" w:cs="Arial"/>
        <w:b/>
        <w:bCs/>
        <w:sz w:val="18"/>
      </w:rPr>
      <w:fldChar w:fldCharType="begin"/>
    </w:r>
    <w:r w:rsidRPr="00AB4300">
      <w:rPr>
        <w:rFonts w:ascii="Arial" w:hAnsi="Arial" w:cs="Arial"/>
        <w:b/>
        <w:bCs/>
        <w:sz w:val="18"/>
        <w:lang w:val="fr-FR"/>
        <w:rPrChange w:id="36" w:author="LTHM1" w:date="2018-04-17T21:19:00Z">
          <w:rPr>
            <w:rFonts w:ascii="Arial" w:hAnsi="Arial" w:cs="Arial"/>
            <w:b/>
            <w:bCs/>
            <w:sz w:val="18"/>
          </w:rPr>
        </w:rPrChange>
      </w:rPr>
      <w:instrText xml:space="preserve">page </w:instrText>
    </w:r>
    <w:r>
      <w:rPr>
        <w:rFonts w:ascii="Arial" w:hAnsi="Arial" w:cs="Arial"/>
        <w:b/>
        <w:bCs/>
        <w:sz w:val="18"/>
      </w:rPr>
      <w:fldChar w:fldCharType="separate"/>
    </w:r>
    <w:r w:rsidR="002169B9">
      <w:rPr>
        <w:rFonts w:ascii="Arial" w:hAnsi="Arial" w:cs="Arial"/>
        <w:b/>
        <w:bCs/>
        <w:noProof/>
        <w:sz w:val="18"/>
        <w:lang w:val="fr-FR"/>
      </w:rPr>
      <w:t>1</w:t>
    </w:r>
    <w:r>
      <w:rPr>
        <w:rFonts w:ascii="Arial" w:hAnsi="Arial" w:cs="Arial"/>
        <w:b/>
        <w:bCs/>
        <w:sz w:val="18"/>
      </w:rPr>
      <w:fldChar w:fldCharType="end"/>
    </w:r>
  </w:p>
  <w:p w14:paraId="06871D64" w14:textId="77777777" w:rsidR="0079388F" w:rsidRPr="00041CD0" w:rsidRDefault="0079388F">
    <w:pPr>
      <w:rPr>
        <w:lang w:val="fr-FR"/>
        <w:rPrChange w:id="37" w:author="LTHM1" w:date="2018-04-17T21:19: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FF064D"/>
    <w:multiLevelType w:val="hybridMultilevel"/>
    <w:tmpl w:val="937C8244"/>
    <w:lvl w:ilvl="0" w:tplc="853234EC">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B4730E"/>
    <w:multiLevelType w:val="hybridMultilevel"/>
    <w:tmpl w:val="664E2322"/>
    <w:lvl w:ilvl="0" w:tplc="F91C5BEA">
      <w:start w:val="9"/>
      <w:numFmt w:val="bullet"/>
      <w:lvlText w:val="-"/>
      <w:lvlJc w:val="left"/>
      <w:pPr>
        <w:ind w:left="720" w:hanging="360"/>
      </w:pPr>
      <w:rPr>
        <w:rFonts w:ascii="Times New Roman" w:eastAsia="Times New Roman" w:hAnsi="Times New Roman" w:cs="Times New Roman" w:hint="default"/>
      </w:rPr>
    </w:lvl>
    <w:lvl w:ilvl="1" w:tplc="223C9F0A">
      <w:start w:val="1"/>
      <w:numFmt w:val="bullet"/>
      <w:lvlText w:val="-"/>
      <w:lvlJc w:val="left"/>
      <w:pPr>
        <w:ind w:left="1440" w:hanging="360"/>
      </w:pPr>
      <w:rPr>
        <w:rFonts w:ascii="Arial" w:eastAsia="宋体"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131370CF"/>
    <w:multiLevelType w:val="hybridMultilevel"/>
    <w:tmpl w:val="F68A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7A6C7B"/>
    <w:multiLevelType w:val="hybridMultilevel"/>
    <w:tmpl w:val="EBF0D4AC"/>
    <w:lvl w:ilvl="0" w:tplc="18783468">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BA06EAC"/>
    <w:multiLevelType w:val="hybridMultilevel"/>
    <w:tmpl w:val="80941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DF24065"/>
    <w:multiLevelType w:val="hybridMultilevel"/>
    <w:tmpl w:val="2F0A138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1"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7"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FD95746"/>
    <w:multiLevelType w:val="hybridMultilevel"/>
    <w:tmpl w:val="C3DA1632"/>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2546A70"/>
    <w:multiLevelType w:val="hybridMultilevel"/>
    <w:tmpl w:val="198E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8F26B2B"/>
    <w:multiLevelType w:val="hybridMultilevel"/>
    <w:tmpl w:val="1A58F31A"/>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4F8F8A2">
      <w:start w:val="5"/>
      <w:numFmt w:val="bullet"/>
      <w:lvlText w:val="-"/>
      <w:lvlJc w:val="left"/>
      <w:pPr>
        <w:ind w:left="2160" w:hanging="360"/>
      </w:pPr>
      <w:rPr>
        <w:rFonts w:ascii="Arial" w:eastAsia="宋体"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BB25FBE"/>
    <w:multiLevelType w:val="hybridMultilevel"/>
    <w:tmpl w:val="7E6EBB48"/>
    <w:lvl w:ilvl="0" w:tplc="C4F8F8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595270"/>
    <w:multiLevelType w:val="hybridMultilevel"/>
    <w:tmpl w:val="1BCA9732"/>
    <w:lvl w:ilvl="0" w:tplc="F81A8D6C">
      <w:start w:val="1"/>
      <w:numFmt w:val="bullet"/>
      <w:lvlText w:val="o"/>
      <w:lvlJc w:val="left"/>
      <w:pPr>
        <w:tabs>
          <w:tab w:val="num" w:pos="720"/>
        </w:tabs>
        <w:ind w:left="720" w:hanging="360"/>
      </w:pPr>
      <w:rPr>
        <w:rFonts w:ascii="Courier New" w:hAnsi="Courier New" w:hint="default"/>
      </w:rPr>
    </w:lvl>
    <w:lvl w:ilvl="1" w:tplc="F19A41AC">
      <w:start w:val="1"/>
      <w:numFmt w:val="bullet"/>
      <w:lvlText w:val="o"/>
      <w:lvlJc w:val="left"/>
      <w:pPr>
        <w:tabs>
          <w:tab w:val="num" w:pos="1440"/>
        </w:tabs>
        <w:ind w:left="1440" w:hanging="360"/>
      </w:pPr>
      <w:rPr>
        <w:rFonts w:ascii="Courier New" w:hAnsi="Courier New" w:hint="default"/>
      </w:rPr>
    </w:lvl>
    <w:lvl w:ilvl="2" w:tplc="C44045FA" w:tentative="1">
      <w:start w:val="1"/>
      <w:numFmt w:val="bullet"/>
      <w:lvlText w:val="o"/>
      <w:lvlJc w:val="left"/>
      <w:pPr>
        <w:tabs>
          <w:tab w:val="num" w:pos="2160"/>
        </w:tabs>
        <w:ind w:left="2160" w:hanging="360"/>
      </w:pPr>
      <w:rPr>
        <w:rFonts w:ascii="Courier New" w:hAnsi="Courier New" w:hint="default"/>
      </w:rPr>
    </w:lvl>
    <w:lvl w:ilvl="3" w:tplc="03A29602" w:tentative="1">
      <w:start w:val="1"/>
      <w:numFmt w:val="bullet"/>
      <w:lvlText w:val="o"/>
      <w:lvlJc w:val="left"/>
      <w:pPr>
        <w:tabs>
          <w:tab w:val="num" w:pos="2880"/>
        </w:tabs>
        <w:ind w:left="2880" w:hanging="360"/>
      </w:pPr>
      <w:rPr>
        <w:rFonts w:ascii="Courier New" w:hAnsi="Courier New" w:hint="default"/>
      </w:rPr>
    </w:lvl>
    <w:lvl w:ilvl="4" w:tplc="3B2A02AE" w:tentative="1">
      <w:start w:val="1"/>
      <w:numFmt w:val="bullet"/>
      <w:lvlText w:val="o"/>
      <w:lvlJc w:val="left"/>
      <w:pPr>
        <w:tabs>
          <w:tab w:val="num" w:pos="3600"/>
        </w:tabs>
        <w:ind w:left="3600" w:hanging="360"/>
      </w:pPr>
      <w:rPr>
        <w:rFonts w:ascii="Courier New" w:hAnsi="Courier New" w:hint="default"/>
      </w:rPr>
    </w:lvl>
    <w:lvl w:ilvl="5" w:tplc="1910F710" w:tentative="1">
      <w:start w:val="1"/>
      <w:numFmt w:val="bullet"/>
      <w:lvlText w:val="o"/>
      <w:lvlJc w:val="left"/>
      <w:pPr>
        <w:tabs>
          <w:tab w:val="num" w:pos="4320"/>
        </w:tabs>
        <w:ind w:left="4320" w:hanging="360"/>
      </w:pPr>
      <w:rPr>
        <w:rFonts w:ascii="Courier New" w:hAnsi="Courier New" w:hint="default"/>
      </w:rPr>
    </w:lvl>
    <w:lvl w:ilvl="6" w:tplc="DC4E1AF2" w:tentative="1">
      <w:start w:val="1"/>
      <w:numFmt w:val="bullet"/>
      <w:lvlText w:val="o"/>
      <w:lvlJc w:val="left"/>
      <w:pPr>
        <w:tabs>
          <w:tab w:val="num" w:pos="5040"/>
        </w:tabs>
        <w:ind w:left="5040" w:hanging="360"/>
      </w:pPr>
      <w:rPr>
        <w:rFonts w:ascii="Courier New" w:hAnsi="Courier New" w:hint="default"/>
      </w:rPr>
    </w:lvl>
    <w:lvl w:ilvl="7" w:tplc="012418D0" w:tentative="1">
      <w:start w:val="1"/>
      <w:numFmt w:val="bullet"/>
      <w:lvlText w:val="o"/>
      <w:lvlJc w:val="left"/>
      <w:pPr>
        <w:tabs>
          <w:tab w:val="num" w:pos="5760"/>
        </w:tabs>
        <w:ind w:left="5760" w:hanging="360"/>
      </w:pPr>
      <w:rPr>
        <w:rFonts w:ascii="Courier New" w:hAnsi="Courier New" w:hint="default"/>
      </w:rPr>
    </w:lvl>
    <w:lvl w:ilvl="8" w:tplc="42E48744" w:tentative="1">
      <w:start w:val="1"/>
      <w:numFmt w:val="bullet"/>
      <w:lvlText w:val="o"/>
      <w:lvlJc w:val="left"/>
      <w:pPr>
        <w:tabs>
          <w:tab w:val="num" w:pos="6480"/>
        </w:tabs>
        <w:ind w:left="6480" w:hanging="360"/>
      </w:pPr>
      <w:rPr>
        <w:rFonts w:ascii="Courier New" w:hAnsi="Courier New" w:hint="default"/>
      </w:rPr>
    </w:lvl>
  </w:abstractNum>
  <w:abstractNum w:abstractNumId="67"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0"/>
  </w:num>
  <w:num w:numId="3">
    <w:abstractNumId w:val="38"/>
  </w:num>
  <w:num w:numId="4">
    <w:abstractNumId w:val="15"/>
  </w:num>
  <w:num w:numId="5">
    <w:abstractNumId w:val="56"/>
  </w:num>
  <w:num w:numId="6">
    <w:abstractNumId w:val="29"/>
  </w:num>
  <w:num w:numId="7">
    <w:abstractNumId w:val="27"/>
  </w:num>
  <w:num w:numId="8">
    <w:abstractNumId w:val="43"/>
  </w:num>
  <w:num w:numId="9">
    <w:abstractNumId w:val="42"/>
  </w:num>
  <w:num w:numId="10">
    <w:abstractNumId w:val="33"/>
  </w:num>
  <w:num w:numId="11">
    <w:abstractNumId w:val="21"/>
  </w:num>
  <w:num w:numId="12">
    <w:abstractNumId w:val="69"/>
  </w:num>
  <w:num w:numId="13">
    <w:abstractNumId w:val="53"/>
  </w:num>
  <w:num w:numId="14">
    <w:abstractNumId w:val="4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6"/>
  </w:num>
  <w:num w:numId="27">
    <w:abstractNumId w:val="64"/>
  </w:num>
  <w:num w:numId="28">
    <w:abstractNumId w:val="34"/>
  </w:num>
  <w:num w:numId="29">
    <w:abstractNumId w:val="45"/>
  </w:num>
  <w:num w:numId="30">
    <w:abstractNumId w:val="44"/>
  </w:num>
  <w:num w:numId="31">
    <w:abstractNumId w:val="70"/>
  </w:num>
  <w:num w:numId="32">
    <w:abstractNumId w:val="32"/>
  </w:num>
  <w:num w:numId="33">
    <w:abstractNumId w:val="11"/>
  </w:num>
  <w:num w:numId="34">
    <w:abstractNumId w:val="12"/>
  </w:num>
  <w:num w:numId="35">
    <w:abstractNumId w:val="68"/>
  </w:num>
  <w:num w:numId="36">
    <w:abstractNumId w:val="59"/>
  </w:num>
  <w:num w:numId="37">
    <w:abstractNumId w:val="28"/>
  </w:num>
  <w:num w:numId="38">
    <w:abstractNumId w:val="16"/>
  </w:num>
  <w:num w:numId="39">
    <w:abstractNumId w:val="49"/>
  </w:num>
  <w:num w:numId="40">
    <w:abstractNumId w:val="67"/>
  </w:num>
  <w:num w:numId="41">
    <w:abstractNumId w:val="31"/>
  </w:num>
  <w:num w:numId="42">
    <w:abstractNumId w:val="55"/>
  </w:num>
  <w:num w:numId="43">
    <w:abstractNumId w:val="26"/>
  </w:num>
  <w:num w:numId="44">
    <w:abstractNumId w:val="54"/>
  </w:num>
  <w:num w:numId="45">
    <w:abstractNumId w:val="13"/>
  </w:num>
  <w:num w:numId="46">
    <w:abstractNumId w:val="14"/>
  </w:num>
  <w:num w:numId="47">
    <w:abstractNumId w:val="20"/>
  </w:num>
  <w:num w:numId="48">
    <w:abstractNumId w:val="35"/>
  </w:num>
  <w:num w:numId="49">
    <w:abstractNumId w:val="37"/>
  </w:num>
  <w:num w:numId="50">
    <w:abstractNumId w:val="48"/>
  </w:num>
  <w:num w:numId="51">
    <w:abstractNumId w:val="36"/>
  </w:num>
  <w:num w:numId="52">
    <w:abstractNumId w:val="22"/>
  </w:num>
  <w:num w:numId="53">
    <w:abstractNumId w:val="71"/>
  </w:num>
  <w:num w:numId="54">
    <w:abstractNumId w:val="50"/>
  </w:num>
  <w:num w:numId="55">
    <w:abstractNumId w:val="17"/>
  </w:num>
  <w:num w:numId="56">
    <w:abstractNumId w:val="61"/>
  </w:num>
  <w:num w:numId="57">
    <w:abstractNumId w:val="63"/>
  </w:num>
  <w:num w:numId="58">
    <w:abstractNumId w:val="57"/>
  </w:num>
  <w:num w:numId="59">
    <w:abstractNumId w:val="25"/>
  </w:num>
  <w:num w:numId="60">
    <w:abstractNumId w:val="41"/>
  </w:num>
  <w:num w:numId="61">
    <w:abstractNumId w:val="51"/>
  </w:num>
  <w:num w:numId="62">
    <w:abstractNumId w:val="52"/>
  </w:num>
  <w:num w:numId="63">
    <w:abstractNumId w:val="58"/>
  </w:num>
  <w:num w:numId="64">
    <w:abstractNumId w:val="39"/>
  </w:num>
  <w:num w:numId="65">
    <w:abstractNumId w:val="19"/>
  </w:num>
  <w:num w:numId="66">
    <w:abstractNumId w:val="62"/>
  </w:num>
  <w:num w:numId="67">
    <w:abstractNumId w:val="65"/>
  </w:num>
  <w:num w:numId="68">
    <w:abstractNumId w:val="30"/>
  </w:num>
  <w:num w:numId="69">
    <w:abstractNumId w:val="23"/>
  </w:num>
  <w:num w:numId="70">
    <w:abstractNumId w:val="60"/>
  </w:num>
  <w:num w:numId="71">
    <w:abstractNumId w:val="66"/>
  </w:num>
  <w:num w:numId="72">
    <w:abstractNumId w:val="24"/>
  </w:num>
  <w:num w:numId="73">
    <w:abstractNumId w:val="18"/>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59C"/>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0446"/>
    <w:rsid w:val="00020894"/>
    <w:rsid w:val="0002134F"/>
    <w:rsid w:val="000216D0"/>
    <w:rsid w:val="00021FB1"/>
    <w:rsid w:val="000222BA"/>
    <w:rsid w:val="00022561"/>
    <w:rsid w:val="00022C95"/>
    <w:rsid w:val="00023DED"/>
    <w:rsid w:val="00025B71"/>
    <w:rsid w:val="000265A4"/>
    <w:rsid w:val="00026811"/>
    <w:rsid w:val="00026A52"/>
    <w:rsid w:val="00026BDB"/>
    <w:rsid w:val="000270D4"/>
    <w:rsid w:val="000272AD"/>
    <w:rsid w:val="00027E1A"/>
    <w:rsid w:val="00027E49"/>
    <w:rsid w:val="0003045D"/>
    <w:rsid w:val="00030ACD"/>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0608"/>
    <w:rsid w:val="0004130C"/>
    <w:rsid w:val="00041CD0"/>
    <w:rsid w:val="00044FE8"/>
    <w:rsid w:val="0004536F"/>
    <w:rsid w:val="00047417"/>
    <w:rsid w:val="0004796E"/>
    <w:rsid w:val="0005125C"/>
    <w:rsid w:val="00051FF5"/>
    <w:rsid w:val="000525C8"/>
    <w:rsid w:val="00053317"/>
    <w:rsid w:val="00053DAD"/>
    <w:rsid w:val="00054157"/>
    <w:rsid w:val="00054493"/>
    <w:rsid w:val="00055AAB"/>
    <w:rsid w:val="00056126"/>
    <w:rsid w:val="00056518"/>
    <w:rsid w:val="00057788"/>
    <w:rsid w:val="00060017"/>
    <w:rsid w:val="000605F5"/>
    <w:rsid w:val="00060626"/>
    <w:rsid w:val="000606B4"/>
    <w:rsid w:val="00061312"/>
    <w:rsid w:val="000618EC"/>
    <w:rsid w:val="00061D5C"/>
    <w:rsid w:val="00061E7B"/>
    <w:rsid w:val="00062360"/>
    <w:rsid w:val="00063237"/>
    <w:rsid w:val="00063719"/>
    <w:rsid w:val="0006390A"/>
    <w:rsid w:val="00063FE2"/>
    <w:rsid w:val="0006495E"/>
    <w:rsid w:val="00064B25"/>
    <w:rsid w:val="00064C61"/>
    <w:rsid w:val="00065987"/>
    <w:rsid w:val="0006692A"/>
    <w:rsid w:val="00066FE9"/>
    <w:rsid w:val="000675CC"/>
    <w:rsid w:val="000703BF"/>
    <w:rsid w:val="00071423"/>
    <w:rsid w:val="00071896"/>
    <w:rsid w:val="00072AF0"/>
    <w:rsid w:val="00072D7E"/>
    <w:rsid w:val="00072EB4"/>
    <w:rsid w:val="0007365B"/>
    <w:rsid w:val="00073B78"/>
    <w:rsid w:val="000742B1"/>
    <w:rsid w:val="00074AFD"/>
    <w:rsid w:val="00074D4B"/>
    <w:rsid w:val="00075243"/>
    <w:rsid w:val="00075455"/>
    <w:rsid w:val="0007592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6FA7"/>
    <w:rsid w:val="000875F5"/>
    <w:rsid w:val="0008760E"/>
    <w:rsid w:val="00090B44"/>
    <w:rsid w:val="000915B5"/>
    <w:rsid w:val="0009238F"/>
    <w:rsid w:val="0009248F"/>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444B"/>
    <w:rsid w:val="000B5421"/>
    <w:rsid w:val="000B681B"/>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699"/>
    <w:rsid w:val="000D478F"/>
    <w:rsid w:val="000D4AB2"/>
    <w:rsid w:val="000D5A1B"/>
    <w:rsid w:val="000D5F48"/>
    <w:rsid w:val="000D6537"/>
    <w:rsid w:val="000E00D3"/>
    <w:rsid w:val="000E09D9"/>
    <w:rsid w:val="000E1941"/>
    <w:rsid w:val="000E2185"/>
    <w:rsid w:val="000E31CB"/>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E89"/>
    <w:rsid w:val="000F1F4D"/>
    <w:rsid w:val="000F393A"/>
    <w:rsid w:val="000F3942"/>
    <w:rsid w:val="000F3B54"/>
    <w:rsid w:val="000F47BB"/>
    <w:rsid w:val="000F5207"/>
    <w:rsid w:val="000F5EE7"/>
    <w:rsid w:val="000F6634"/>
    <w:rsid w:val="000F70B8"/>
    <w:rsid w:val="001002FE"/>
    <w:rsid w:val="0010033C"/>
    <w:rsid w:val="00100E30"/>
    <w:rsid w:val="0010199C"/>
    <w:rsid w:val="001020B7"/>
    <w:rsid w:val="0010321E"/>
    <w:rsid w:val="00103702"/>
    <w:rsid w:val="0010377D"/>
    <w:rsid w:val="00104683"/>
    <w:rsid w:val="001048D4"/>
    <w:rsid w:val="00105ABE"/>
    <w:rsid w:val="001076F9"/>
    <w:rsid w:val="0010776F"/>
    <w:rsid w:val="00107C7E"/>
    <w:rsid w:val="00107E18"/>
    <w:rsid w:val="00107EAE"/>
    <w:rsid w:val="0011014D"/>
    <w:rsid w:val="00110793"/>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17966"/>
    <w:rsid w:val="00120090"/>
    <w:rsid w:val="001203AF"/>
    <w:rsid w:val="00122B0D"/>
    <w:rsid w:val="00123184"/>
    <w:rsid w:val="001232AA"/>
    <w:rsid w:val="00123993"/>
    <w:rsid w:val="00123E0B"/>
    <w:rsid w:val="001241EC"/>
    <w:rsid w:val="00124844"/>
    <w:rsid w:val="00124D1A"/>
    <w:rsid w:val="00124D4B"/>
    <w:rsid w:val="00125027"/>
    <w:rsid w:val="001253BC"/>
    <w:rsid w:val="00125500"/>
    <w:rsid w:val="00125989"/>
    <w:rsid w:val="0012668E"/>
    <w:rsid w:val="00127D42"/>
    <w:rsid w:val="00130932"/>
    <w:rsid w:val="001312D9"/>
    <w:rsid w:val="00131503"/>
    <w:rsid w:val="00131A26"/>
    <w:rsid w:val="00131A49"/>
    <w:rsid w:val="00131B41"/>
    <w:rsid w:val="00132A0F"/>
    <w:rsid w:val="00132A5E"/>
    <w:rsid w:val="00132DF9"/>
    <w:rsid w:val="001333FC"/>
    <w:rsid w:val="00133418"/>
    <w:rsid w:val="00134223"/>
    <w:rsid w:val="00134EE5"/>
    <w:rsid w:val="0013571E"/>
    <w:rsid w:val="001358B6"/>
    <w:rsid w:val="0013590D"/>
    <w:rsid w:val="00135A95"/>
    <w:rsid w:val="0013604E"/>
    <w:rsid w:val="0013671E"/>
    <w:rsid w:val="0013712E"/>
    <w:rsid w:val="001374B4"/>
    <w:rsid w:val="00137746"/>
    <w:rsid w:val="00137C6C"/>
    <w:rsid w:val="00137D67"/>
    <w:rsid w:val="001406EB"/>
    <w:rsid w:val="00140815"/>
    <w:rsid w:val="0014161A"/>
    <w:rsid w:val="00141A12"/>
    <w:rsid w:val="00141A16"/>
    <w:rsid w:val="00141C24"/>
    <w:rsid w:val="00141EED"/>
    <w:rsid w:val="00141F08"/>
    <w:rsid w:val="00142F61"/>
    <w:rsid w:val="00143527"/>
    <w:rsid w:val="00144DD5"/>
    <w:rsid w:val="001461B5"/>
    <w:rsid w:val="0014739B"/>
    <w:rsid w:val="0014741F"/>
    <w:rsid w:val="001475DF"/>
    <w:rsid w:val="00147B92"/>
    <w:rsid w:val="0015027E"/>
    <w:rsid w:val="001504B6"/>
    <w:rsid w:val="00150AA3"/>
    <w:rsid w:val="00152652"/>
    <w:rsid w:val="001527CE"/>
    <w:rsid w:val="00152D36"/>
    <w:rsid w:val="00153430"/>
    <w:rsid w:val="0015417A"/>
    <w:rsid w:val="00154CD4"/>
    <w:rsid w:val="001557DD"/>
    <w:rsid w:val="00157080"/>
    <w:rsid w:val="0015730A"/>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843"/>
    <w:rsid w:val="00166B1C"/>
    <w:rsid w:val="00166D78"/>
    <w:rsid w:val="00167DF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97CC4"/>
    <w:rsid w:val="001A08B5"/>
    <w:rsid w:val="001A0BA1"/>
    <w:rsid w:val="001A0BCF"/>
    <w:rsid w:val="001A0F02"/>
    <w:rsid w:val="001A10AD"/>
    <w:rsid w:val="001A171A"/>
    <w:rsid w:val="001A2694"/>
    <w:rsid w:val="001A2B9D"/>
    <w:rsid w:val="001A3D25"/>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110"/>
    <w:rsid w:val="001B42ED"/>
    <w:rsid w:val="001B4AE4"/>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910"/>
    <w:rsid w:val="001D4F21"/>
    <w:rsid w:val="001D5158"/>
    <w:rsid w:val="001D550B"/>
    <w:rsid w:val="001D56F9"/>
    <w:rsid w:val="001D5E3F"/>
    <w:rsid w:val="001D7496"/>
    <w:rsid w:val="001D76FC"/>
    <w:rsid w:val="001D7BD8"/>
    <w:rsid w:val="001E09DB"/>
    <w:rsid w:val="001E1283"/>
    <w:rsid w:val="001E16F1"/>
    <w:rsid w:val="001E17C6"/>
    <w:rsid w:val="001E1A73"/>
    <w:rsid w:val="001E263C"/>
    <w:rsid w:val="001E270A"/>
    <w:rsid w:val="001E2FF1"/>
    <w:rsid w:val="001E3D3C"/>
    <w:rsid w:val="001E4219"/>
    <w:rsid w:val="001E42CF"/>
    <w:rsid w:val="001E4EC4"/>
    <w:rsid w:val="001E51EA"/>
    <w:rsid w:val="001E5344"/>
    <w:rsid w:val="001E5411"/>
    <w:rsid w:val="001E56ED"/>
    <w:rsid w:val="001E5AFA"/>
    <w:rsid w:val="001E6957"/>
    <w:rsid w:val="001E6D4D"/>
    <w:rsid w:val="001E71F0"/>
    <w:rsid w:val="001E78F5"/>
    <w:rsid w:val="001F0714"/>
    <w:rsid w:val="001F092A"/>
    <w:rsid w:val="001F0B2C"/>
    <w:rsid w:val="001F1F5E"/>
    <w:rsid w:val="001F325F"/>
    <w:rsid w:val="001F374C"/>
    <w:rsid w:val="001F392E"/>
    <w:rsid w:val="001F5177"/>
    <w:rsid w:val="001F54DE"/>
    <w:rsid w:val="001F5D9A"/>
    <w:rsid w:val="001F674F"/>
    <w:rsid w:val="001F6840"/>
    <w:rsid w:val="001F6C6C"/>
    <w:rsid w:val="001F74AD"/>
    <w:rsid w:val="00200310"/>
    <w:rsid w:val="00200830"/>
    <w:rsid w:val="00200845"/>
    <w:rsid w:val="0020097B"/>
    <w:rsid w:val="00201172"/>
    <w:rsid w:val="00203181"/>
    <w:rsid w:val="00203570"/>
    <w:rsid w:val="00203A93"/>
    <w:rsid w:val="00203DAA"/>
    <w:rsid w:val="002040A1"/>
    <w:rsid w:val="0020453D"/>
    <w:rsid w:val="0020484D"/>
    <w:rsid w:val="00204920"/>
    <w:rsid w:val="00204B37"/>
    <w:rsid w:val="00204DAF"/>
    <w:rsid w:val="0020663F"/>
    <w:rsid w:val="002069C6"/>
    <w:rsid w:val="00207E5D"/>
    <w:rsid w:val="00210938"/>
    <w:rsid w:val="002113D9"/>
    <w:rsid w:val="002117EF"/>
    <w:rsid w:val="00211B9F"/>
    <w:rsid w:val="00211C26"/>
    <w:rsid w:val="002122C3"/>
    <w:rsid w:val="00212CCF"/>
    <w:rsid w:val="0021552A"/>
    <w:rsid w:val="0021675C"/>
    <w:rsid w:val="002169B9"/>
    <w:rsid w:val="00216BE9"/>
    <w:rsid w:val="00216F13"/>
    <w:rsid w:val="00217CEF"/>
    <w:rsid w:val="002204B8"/>
    <w:rsid w:val="002204B9"/>
    <w:rsid w:val="002205AB"/>
    <w:rsid w:val="0022080A"/>
    <w:rsid w:val="002208E6"/>
    <w:rsid w:val="00221294"/>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AA2"/>
    <w:rsid w:val="00250FCF"/>
    <w:rsid w:val="002510EF"/>
    <w:rsid w:val="00251110"/>
    <w:rsid w:val="00251937"/>
    <w:rsid w:val="0025209A"/>
    <w:rsid w:val="00252BD2"/>
    <w:rsid w:val="00252DB5"/>
    <w:rsid w:val="00253011"/>
    <w:rsid w:val="00255603"/>
    <w:rsid w:val="002556A4"/>
    <w:rsid w:val="002569BA"/>
    <w:rsid w:val="00257D51"/>
    <w:rsid w:val="002605B0"/>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0FCB"/>
    <w:rsid w:val="002711B1"/>
    <w:rsid w:val="0027214C"/>
    <w:rsid w:val="00272344"/>
    <w:rsid w:val="00274D85"/>
    <w:rsid w:val="00274FE9"/>
    <w:rsid w:val="00275306"/>
    <w:rsid w:val="002755F3"/>
    <w:rsid w:val="0027568F"/>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2FBD"/>
    <w:rsid w:val="002A31A1"/>
    <w:rsid w:val="002A3EE2"/>
    <w:rsid w:val="002A3F44"/>
    <w:rsid w:val="002A4BF4"/>
    <w:rsid w:val="002A7755"/>
    <w:rsid w:val="002A7E60"/>
    <w:rsid w:val="002B0A4C"/>
    <w:rsid w:val="002B161A"/>
    <w:rsid w:val="002B1F95"/>
    <w:rsid w:val="002B2030"/>
    <w:rsid w:val="002B30A8"/>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C5E43"/>
    <w:rsid w:val="002C655E"/>
    <w:rsid w:val="002D0297"/>
    <w:rsid w:val="002D16AF"/>
    <w:rsid w:val="002D1C43"/>
    <w:rsid w:val="002D2064"/>
    <w:rsid w:val="002D23CC"/>
    <w:rsid w:val="002D3035"/>
    <w:rsid w:val="002D31DF"/>
    <w:rsid w:val="002D3706"/>
    <w:rsid w:val="002D3C09"/>
    <w:rsid w:val="002D3DA0"/>
    <w:rsid w:val="002D3E9B"/>
    <w:rsid w:val="002D43A1"/>
    <w:rsid w:val="002D4409"/>
    <w:rsid w:val="002D495D"/>
    <w:rsid w:val="002D597A"/>
    <w:rsid w:val="002D5B7A"/>
    <w:rsid w:val="002D6587"/>
    <w:rsid w:val="002D7129"/>
    <w:rsid w:val="002D7646"/>
    <w:rsid w:val="002E0D30"/>
    <w:rsid w:val="002E0DC6"/>
    <w:rsid w:val="002E12A3"/>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0E2F"/>
    <w:rsid w:val="0032122A"/>
    <w:rsid w:val="00321B3C"/>
    <w:rsid w:val="00321B5A"/>
    <w:rsid w:val="00322308"/>
    <w:rsid w:val="00322CF1"/>
    <w:rsid w:val="00322DCD"/>
    <w:rsid w:val="00322FFD"/>
    <w:rsid w:val="0032359E"/>
    <w:rsid w:val="0032369B"/>
    <w:rsid w:val="00323B27"/>
    <w:rsid w:val="00323EF7"/>
    <w:rsid w:val="0032468D"/>
    <w:rsid w:val="003253EC"/>
    <w:rsid w:val="00325A34"/>
    <w:rsid w:val="00325B8A"/>
    <w:rsid w:val="003261EF"/>
    <w:rsid w:val="0032639D"/>
    <w:rsid w:val="00326449"/>
    <w:rsid w:val="0032796D"/>
    <w:rsid w:val="00327E53"/>
    <w:rsid w:val="003316A7"/>
    <w:rsid w:val="00331858"/>
    <w:rsid w:val="00331C35"/>
    <w:rsid w:val="00333BA3"/>
    <w:rsid w:val="00333D8A"/>
    <w:rsid w:val="00334E3E"/>
    <w:rsid w:val="00335703"/>
    <w:rsid w:val="003358B8"/>
    <w:rsid w:val="00335F3F"/>
    <w:rsid w:val="00335FCD"/>
    <w:rsid w:val="00336440"/>
    <w:rsid w:val="003367A8"/>
    <w:rsid w:val="003368AD"/>
    <w:rsid w:val="00336CB2"/>
    <w:rsid w:val="00337542"/>
    <w:rsid w:val="00337E09"/>
    <w:rsid w:val="00341341"/>
    <w:rsid w:val="00342136"/>
    <w:rsid w:val="003423E0"/>
    <w:rsid w:val="0034263C"/>
    <w:rsid w:val="00342F6F"/>
    <w:rsid w:val="00343869"/>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861"/>
    <w:rsid w:val="00360CB2"/>
    <w:rsid w:val="00361AD4"/>
    <w:rsid w:val="00361EDB"/>
    <w:rsid w:val="0036203B"/>
    <w:rsid w:val="00362383"/>
    <w:rsid w:val="00362692"/>
    <w:rsid w:val="00363463"/>
    <w:rsid w:val="003634AD"/>
    <w:rsid w:val="00363775"/>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BB4"/>
    <w:rsid w:val="00391C48"/>
    <w:rsid w:val="00392100"/>
    <w:rsid w:val="00393391"/>
    <w:rsid w:val="003936BD"/>
    <w:rsid w:val="00393AF4"/>
    <w:rsid w:val="00393BCE"/>
    <w:rsid w:val="00393D0A"/>
    <w:rsid w:val="0039592A"/>
    <w:rsid w:val="00395A99"/>
    <w:rsid w:val="00396D34"/>
    <w:rsid w:val="003976B7"/>
    <w:rsid w:val="003A0118"/>
    <w:rsid w:val="003A059A"/>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30AD"/>
    <w:rsid w:val="003B3959"/>
    <w:rsid w:val="003B59A8"/>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4F68"/>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527"/>
    <w:rsid w:val="003E16F3"/>
    <w:rsid w:val="003E1A4B"/>
    <w:rsid w:val="003E320C"/>
    <w:rsid w:val="003E33B2"/>
    <w:rsid w:val="003E3AFD"/>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1543"/>
    <w:rsid w:val="003F22C2"/>
    <w:rsid w:val="003F22FD"/>
    <w:rsid w:val="003F26B6"/>
    <w:rsid w:val="003F278E"/>
    <w:rsid w:val="003F3305"/>
    <w:rsid w:val="003F3B04"/>
    <w:rsid w:val="003F3E3D"/>
    <w:rsid w:val="003F44A1"/>
    <w:rsid w:val="003F515F"/>
    <w:rsid w:val="003F5275"/>
    <w:rsid w:val="003F6242"/>
    <w:rsid w:val="003F69C9"/>
    <w:rsid w:val="003F75BF"/>
    <w:rsid w:val="003F77EC"/>
    <w:rsid w:val="003F7EE7"/>
    <w:rsid w:val="004001B0"/>
    <w:rsid w:val="004003D0"/>
    <w:rsid w:val="00400A9C"/>
    <w:rsid w:val="0040123D"/>
    <w:rsid w:val="00401F01"/>
    <w:rsid w:val="00401F6F"/>
    <w:rsid w:val="00402D8A"/>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2FAC"/>
    <w:rsid w:val="00413B6D"/>
    <w:rsid w:val="004152FF"/>
    <w:rsid w:val="004157BF"/>
    <w:rsid w:val="004167AE"/>
    <w:rsid w:val="00416B97"/>
    <w:rsid w:val="00416D3A"/>
    <w:rsid w:val="00416F8B"/>
    <w:rsid w:val="004170A8"/>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5E77"/>
    <w:rsid w:val="00437A9E"/>
    <w:rsid w:val="004400F9"/>
    <w:rsid w:val="00440983"/>
    <w:rsid w:val="0044107D"/>
    <w:rsid w:val="0044190A"/>
    <w:rsid w:val="00441F0D"/>
    <w:rsid w:val="004421D6"/>
    <w:rsid w:val="00443925"/>
    <w:rsid w:val="00443BD2"/>
    <w:rsid w:val="0044421D"/>
    <w:rsid w:val="0044448B"/>
    <w:rsid w:val="00444F31"/>
    <w:rsid w:val="0044527E"/>
    <w:rsid w:val="004457AC"/>
    <w:rsid w:val="0044596F"/>
    <w:rsid w:val="00445BFA"/>
    <w:rsid w:val="00445ED7"/>
    <w:rsid w:val="004463FB"/>
    <w:rsid w:val="00450DFC"/>
    <w:rsid w:val="0045126C"/>
    <w:rsid w:val="0045142A"/>
    <w:rsid w:val="004514B8"/>
    <w:rsid w:val="00452B61"/>
    <w:rsid w:val="0045347A"/>
    <w:rsid w:val="00454030"/>
    <w:rsid w:val="004542F9"/>
    <w:rsid w:val="00454B7C"/>
    <w:rsid w:val="00455D76"/>
    <w:rsid w:val="00455DFB"/>
    <w:rsid w:val="00456023"/>
    <w:rsid w:val="004560C6"/>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3477"/>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B7E93"/>
    <w:rsid w:val="004C04F9"/>
    <w:rsid w:val="004C0D17"/>
    <w:rsid w:val="004C0DDA"/>
    <w:rsid w:val="004C12EF"/>
    <w:rsid w:val="004C13B2"/>
    <w:rsid w:val="004C16C5"/>
    <w:rsid w:val="004C2402"/>
    <w:rsid w:val="004C286B"/>
    <w:rsid w:val="004C2920"/>
    <w:rsid w:val="004C2F96"/>
    <w:rsid w:val="004C30E1"/>
    <w:rsid w:val="004C34C8"/>
    <w:rsid w:val="004C3898"/>
    <w:rsid w:val="004C5D81"/>
    <w:rsid w:val="004C60AE"/>
    <w:rsid w:val="004C61A7"/>
    <w:rsid w:val="004C6ABA"/>
    <w:rsid w:val="004C74E3"/>
    <w:rsid w:val="004C79B2"/>
    <w:rsid w:val="004D06B7"/>
    <w:rsid w:val="004D0C72"/>
    <w:rsid w:val="004D105F"/>
    <w:rsid w:val="004D12CA"/>
    <w:rsid w:val="004D216D"/>
    <w:rsid w:val="004D2BDF"/>
    <w:rsid w:val="004D3E47"/>
    <w:rsid w:val="004D3F15"/>
    <w:rsid w:val="004D53CF"/>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EFE"/>
    <w:rsid w:val="004E5F19"/>
    <w:rsid w:val="004E6475"/>
    <w:rsid w:val="004E680C"/>
    <w:rsid w:val="004E6DFD"/>
    <w:rsid w:val="004E7B72"/>
    <w:rsid w:val="004E7D15"/>
    <w:rsid w:val="004E7E0C"/>
    <w:rsid w:val="004F01B1"/>
    <w:rsid w:val="004F0B51"/>
    <w:rsid w:val="004F0E3B"/>
    <w:rsid w:val="004F11F7"/>
    <w:rsid w:val="004F15E7"/>
    <w:rsid w:val="004F354E"/>
    <w:rsid w:val="004F3575"/>
    <w:rsid w:val="004F3D11"/>
    <w:rsid w:val="004F4078"/>
    <w:rsid w:val="004F4965"/>
    <w:rsid w:val="004F4B2D"/>
    <w:rsid w:val="004F6081"/>
    <w:rsid w:val="004F6699"/>
    <w:rsid w:val="004F6789"/>
    <w:rsid w:val="004F74BD"/>
    <w:rsid w:val="004F75C7"/>
    <w:rsid w:val="005010E0"/>
    <w:rsid w:val="00501629"/>
    <w:rsid w:val="0050175A"/>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27AE9"/>
    <w:rsid w:val="0053027F"/>
    <w:rsid w:val="005306B1"/>
    <w:rsid w:val="0053100E"/>
    <w:rsid w:val="00531B8E"/>
    <w:rsid w:val="0053265F"/>
    <w:rsid w:val="005326B5"/>
    <w:rsid w:val="00532DD1"/>
    <w:rsid w:val="005338E8"/>
    <w:rsid w:val="00534C7F"/>
    <w:rsid w:val="005356AC"/>
    <w:rsid w:val="00535A24"/>
    <w:rsid w:val="005361BF"/>
    <w:rsid w:val="00536F31"/>
    <w:rsid w:val="005374D0"/>
    <w:rsid w:val="00537722"/>
    <w:rsid w:val="005379E5"/>
    <w:rsid w:val="00537DA6"/>
    <w:rsid w:val="0054057A"/>
    <w:rsid w:val="005407F7"/>
    <w:rsid w:val="0054080A"/>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083"/>
    <w:rsid w:val="0056523F"/>
    <w:rsid w:val="00565999"/>
    <w:rsid w:val="00565C9A"/>
    <w:rsid w:val="0056602D"/>
    <w:rsid w:val="0056612A"/>
    <w:rsid w:val="0056618A"/>
    <w:rsid w:val="00567703"/>
    <w:rsid w:val="00567B92"/>
    <w:rsid w:val="00571684"/>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442"/>
    <w:rsid w:val="00590CA6"/>
    <w:rsid w:val="00590D6E"/>
    <w:rsid w:val="00591454"/>
    <w:rsid w:val="00591A5A"/>
    <w:rsid w:val="00592D80"/>
    <w:rsid w:val="0059308A"/>
    <w:rsid w:val="005941A1"/>
    <w:rsid w:val="005959C6"/>
    <w:rsid w:val="00596E1F"/>
    <w:rsid w:val="00597537"/>
    <w:rsid w:val="00597DBE"/>
    <w:rsid w:val="00597F05"/>
    <w:rsid w:val="005A0D2E"/>
    <w:rsid w:val="005A0E27"/>
    <w:rsid w:val="005A0E95"/>
    <w:rsid w:val="005A11DC"/>
    <w:rsid w:val="005A13F7"/>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4FEB"/>
    <w:rsid w:val="005F5996"/>
    <w:rsid w:val="005F71A2"/>
    <w:rsid w:val="00600CC8"/>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0DB1"/>
    <w:rsid w:val="0061168F"/>
    <w:rsid w:val="006117CB"/>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375"/>
    <w:rsid w:val="0063259D"/>
    <w:rsid w:val="006331BD"/>
    <w:rsid w:val="006331D2"/>
    <w:rsid w:val="006332A8"/>
    <w:rsid w:val="0063368C"/>
    <w:rsid w:val="00634CDA"/>
    <w:rsid w:val="00636B99"/>
    <w:rsid w:val="00636C20"/>
    <w:rsid w:val="00637D20"/>
    <w:rsid w:val="0064099A"/>
    <w:rsid w:val="00640E1E"/>
    <w:rsid w:val="00641239"/>
    <w:rsid w:val="0064174C"/>
    <w:rsid w:val="00641781"/>
    <w:rsid w:val="006417CB"/>
    <w:rsid w:val="00642631"/>
    <w:rsid w:val="00642989"/>
    <w:rsid w:val="0064491E"/>
    <w:rsid w:val="00644B33"/>
    <w:rsid w:val="006461DF"/>
    <w:rsid w:val="00646603"/>
    <w:rsid w:val="00646746"/>
    <w:rsid w:val="00646CDE"/>
    <w:rsid w:val="0064749B"/>
    <w:rsid w:val="0065094B"/>
    <w:rsid w:val="00650CD0"/>
    <w:rsid w:val="00650FE5"/>
    <w:rsid w:val="006515E2"/>
    <w:rsid w:val="00652060"/>
    <w:rsid w:val="00652150"/>
    <w:rsid w:val="0065279A"/>
    <w:rsid w:val="00653F75"/>
    <w:rsid w:val="0065414F"/>
    <w:rsid w:val="00654F1E"/>
    <w:rsid w:val="00656222"/>
    <w:rsid w:val="00656237"/>
    <w:rsid w:val="00657749"/>
    <w:rsid w:val="00657998"/>
    <w:rsid w:val="006579BB"/>
    <w:rsid w:val="00657AFF"/>
    <w:rsid w:val="00657DE5"/>
    <w:rsid w:val="006608C5"/>
    <w:rsid w:val="00660ABE"/>
    <w:rsid w:val="006612B2"/>
    <w:rsid w:val="00661723"/>
    <w:rsid w:val="0066493A"/>
    <w:rsid w:val="006650B0"/>
    <w:rsid w:val="00665815"/>
    <w:rsid w:val="00665A5D"/>
    <w:rsid w:val="00667C49"/>
    <w:rsid w:val="00670045"/>
    <w:rsid w:val="0067172B"/>
    <w:rsid w:val="00673262"/>
    <w:rsid w:val="00673DCC"/>
    <w:rsid w:val="00674FA7"/>
    <w:rsid w:val="00675250"/>
    <w:rsid w:val="006756C8"/>
    <w:rsid w:val="00676301"/>
    <w:rsid w:val="00676501"/>
    <w:rsid w:val="0067651F"/>
    <w:rsid w:val="00676A67"/>
    <w:rsid w:val="006778F5"/>
    <w:rsid w:val="00677B53"/>
    <w:rsid w:val="00677DA3"/>
    <w:rsid w:val="00680DB8"/>
    <w:rsid w:val="006811FB"/>
    <w:rsid w:val="00681EE4"/>
    <w:rsid w:val="00681FAD"/>
    <w:rsid w:val="00682669"/>
    <w:rsid w:val="006828F1"/>
    <w:rsid w:val="0068437A"/>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505B"/>
    <w:rsid w:val="00695D00"/>
    <w:rsid w:val="00696348"/>
    <w:rsid w:val="006966E9"/>
    <w:rsid w:val="00696E78"/>
    <w:rsid w:val="006971D6"/>
    <w:rsid w:val="00697723"/>
    <w:rsid w:val="00697B36"/>
    <w:rsid w:val="00697E40"/>
    <w:rsid w:val="006A0ADA"/>
    <w:rsid w:val="006A0F09"/>
    <w:rsid w:val="006A114B"/>
    <w:rsid w:val="006A143B"/>
    <w:rsid w:val="006A1592"/>
    <w:rsid w:val="006A176F"/>
    <w:rsid w:val="006A214F"/>
    <w:rsid w:val="006A2662"/>
    <w:rsid w:val="006A3CE5"/>
    <w:rsid w:val="006A42B9"/>
    <w:rsid w:val="006A4EDB"/>
    <w:rsid w:val="006A5EEE"/>
    <w:rsid w:val="006A64D1"/>
    <w:rsid w:val="006A656D"/>
    <w:rsid w:val="006A70ED"/>
    <w:rsid w:val="006A773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B7BE3"/>
    <w:rsid w:val="006C04A8"/>
    <w:rsid w:val="006C0CB4"/>
    <w:rsid w:val="006C1535"/>
    <w:rsid w:val="006C1993"/>
    <w:rsid w:val="006C2F9E"/>
    <w:rsid w:val="006C567F"/>
    <w:rsid w:val="006C5714"/>
    <w:rsid w:val="006C6DB8"/>
    <w:rsid w:val="006C70C1"/>
    <w:rsid w:val="006C7193"/>
    <w:rsid w:val="006C746D"/>
    <w:rsid w:val="006C7CB6"/>
    <w:rsid w:val="006C7D12"/>
    <w:rsid w:val="006D03C3"/>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4E77"/>
    <w:rsid w:val="006E5776"/>
    <w:rsid w:val="006E5A60"/>
    <w:rsid w:val="006E603F"/>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5FBF"/>
    <w:rsid w:val="007063FB"/>
    <w:rsid w:val="00706BE5"/>
    <w:rsid w:val="007077A5"/>
    <w:rsid w:val="00710619"/>
    <w:rsid w:val="00710B8D"/>
    <w:rsid w:val="00710BCC"/>
    <w:rsid w:val="0071115A"/>
    <w:rsid w:val="00711A91"/>
    <w:rsid w:val="0071230B"/>
    <w:rsid w:val="0071257B"/>
    <w:rsid w:val="00712BBD"/>
    <w:rsid w:val="007131F3"/>
    <w:rsid w:val="0071377C"/>
    <w:rsid w:val="007144B9"/>
    <w:rsid w:val="00716C18"/>
    <w:rsid w:val="00717C97"/>
    <w:rsid w:val="00720EC1"/>
    <w:rsid w:val="007214D7"/>
    <w:rsid w:val="00721AEB"/>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15CE"/>
    <w:rsid w:val="00732F68"/>
    <w:rsid w:val="00732FC8"/>
    <w:rsid w:val="007335FD"/>
    <w:rsid w:val="0073482C"/>
    <w:rsid w:val="00734D78"/>
    <w:rsid w:val="00735347"/>
    <w:rsid w:val="00735506"/>
    <w:rsid w:val="00735974"/>
    <w:rsid w:val="007361E6"/>
    <w:rsid w:val="00736CFA"/>
    <w:rsid w:val="00736FA0"/>
    <w:rsid w:val="00737595"/>
    <w:rsid w:val="00740390"/>
    <w:rsid w:val="00740671"/>
    <w:rsid w:val="007414CB"/>
    <w:rsid w:val="00741A55"/>
    <w:rsid w:val="00741EB4"/>
    <w:rsid w:val="00741F87"/>
    <w:rsid w:val="0074201B"/>
    <w:rsid w:val="00742581"/>
    <w:rsid w:val="00742C81"/>
    <w:rsid w:val="007431EB"/>
    <w:rsid w:val="007435BC"/>
    <w:rsid w:val="00743E64"/>
    <w:rsid w:val="00746B98"/>
    <w:rsid w:val="00747130"/>
    <w:rsid w:val="00747B4C"/>
    <w:rsid w:val="00747E0C"/>
    <w:rsid w:val="00750CF5"/>
    <w:rsid w:val="00750D1F"/>
    <w:rsid w:val="00750F36"/>
    <w:rsid w:val="00751691"/>
    <w:rsid w:val="007519EC"/>
    <w:rsid w:val="00752743"/>
    <w:rsid w:val="007533C1"/>
    <w:rsid w:val="00754F35"/>
    <w:rsid w:val="00755BBE"/>
    <w:rsid w:val="00755EBB"/>
    <w:rsid w:val="007566AB"/>
    <w:rsid w:val="00756918"/>
    <w:rsid w:val="00756EE0"/>
    <w:rsid w:val="0075729A"/>
    <w:rsid w:val="00757FAF"/>
    <w:rsid w:val="007600D7"/>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0D18"/>
    <w:rsid w:val="00772109"/>
    <w:rsid w:val="0077259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3D7"/>
    <w:rsid w:val="0078660C"/>
    <w:rsid w:val="00786A91"/>
    <w:rsid w:val="00786B8A"/>
    <w:rsid w:val="0078720E"/>
    <w:rsid w:val="0078757C"/>
    <w:rsid w:val="0078763E"/>
    <w:rsid w:val="00787847"/>
    <w:rsid w:val="00787927"/>
    <w:rsid w:val="0079048B"/>
    <w:rsid w:val="007909CA"/>
    <w:rsid w:val="00790B51"/>
    <w:rsid w:val="007911E3"/>
    <w:rsid w:val="00791D2E"/>
    <w:rsid w:val="00792087"/>
    <w:rsid w:val="00792539"/>
    <w:rsid w:val="00792595"/>
    <w:rsid w:val="00792ADF"/>
    <w:rsid w:val="00793374"/>
    <w:rsid w:val="0079388F"/>
    <w:rsid w:val="0079407E"/>
    <w:rsid w:val="007944B8"/>
    <w:rsid w:val="0079526F"/>
    <w:rsid w:val="007958B8"/>
    <w:rsid w:val="00795BBC"/>
    <w:rsid w:val="00795E65"/>
    <w:rsid w:val="0079607C"/>
    <w:rsid w:val="007968F5"/>
    <w:rsid w:val="00796BA1"/>
    <w:rsid w:val="00796C21"/>
    <w:rsid w:val="007A1295"/>
    <w:rsid w:val="007A36C9"/>
    <w:rsid w:val="007A3C85"/>
    <w:rsid w:val="007A554A"/>
    <w:rsid w:val="007A581C"/>
    <w:rsid w:val="007A5922"/>
    <w:rsid w:val="007A6357"/>
    <w:rsid w:val="007A696E"/>
    <w:rsid w:val="007A7F89"/>
    <w:rsid w:val="007B10CB"/>
    <w:rsid w:val="007B1351"/>
    <w:rsid w:val="007B1594"/>
    <w:rsid w:val="007B1925"/>
    <w:rsid w:val="007B1D31"/>
    <w:rsid w:val="007B2D13"/>
    <w:rsid w:val="007B2FF2"/>
    <w:rsid w:val="007B3846"/>
    <w:rsid w:val="007B4791"/>
    <w:rsid w:val="007B4B4C"/>
    <w:rsid w:val="007B53C8"/>
    <w:rsid w:val="007B562B"/>
    <w:rsid w:val="007B5674"/>
    <w:rsid w:val="007B5873"/>
    <w:rsid w:val="007B7BE0"/>
    <w:rsid w:val="007C03E2"/>
    <w:rsid w:val="007C1A97"/>
    <w:rsid w:val="007C1ADB"/>
    <w:rsid w:val="007C48AD"/>
    <w:rsid w:val="007C5006"/>
    <w:rsid w:val="007C63B3"/>
    <w:rsid w:val="007C658E"/>
    <w:rsid w:val="007C6724"/>
    <w:rsid w:val="007C7390"/>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4C36"/>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EA8"/>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1C97"/>
    <w:rsid w:val="00822377"/>
    <w:rsid w:val="00822708"/>
    <w:rsid w:val="00822EC3"/>
    <w:rsid w:val="00822F15"/>
    <w:rsid w:val="00823AD7"/>
    <w:rsid w:val="00824C5D"/>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2DCA"/>
    <w:rsid w:val="008335AD"/>
    <w:rsid w:val="00833AD0"/>
    <w:rsid w:val="00834333"/>
    <w:rsid w:val="00835604"/>
    <w:rsid w:val="00836396"/>
    <w:rsid w:val="00836E77"/>
    <w:rsid w:val="00841818"/>
    <w:rsid w:val="0084224A"/>
    <w:rsid w:val="0084230B"/>
    <w:rsid w:val="00842310"/>
    <w:rsid w:val="00842354"/>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7B1"/>
    <w:rsid w:val="00855B62"/>
    <w:rsid w:val="00856058"/>
    <w:rsid w:val="008567E4"/>
    <w:rsid w:val="0085691F"/>
    <w:rsid w:val="00856E74"/>
    <w:rsid w:val="008570D2"/>
    <w:rsid w:val="008572AE"/>
    <w:rsid w:val="00857569"/>
    <w:rsid w:val="00857B52"/>
    <w:rsid w:val="0086060E"/>
    <w:rsid w:val="00860BCD"/>
    <w:rsid w:val="00862729"/>
    <w:rsid w:val="00862944"/>
    <w:rsid w:val="00862BA1"/>
    <w:rsid w:val="008640F4"/>
    <w:rsid w:val="00864894"/>
    <w:rsid w:val="00864C91"/>
    <w:rsid w:val="00864D71"/>
    <w:rsid w:val="008651A1"/>
    <w:rsid w:val="00865520"/>
    <w:rsid w:val="00865ACA"/>
    <w:rsid w:val="00865F09"/>
    <w:rsid w:val="00870258"/>
    <w:rsid w:val="00870265"/>
    <w:rsid w:val="008702BE"/>
    <w:rsid w:val="00870BC0"/>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275C"/>
    <w:rsid w:val="00883029"/>
    <w:rsid w:val="0088333F"/>
    <w:rsid w:val="00883A91"/>
    <w:rsid w:val="00883B0F"/>
    <w:rsid w:val="0088492F"/>
    <w:rsid w:val="00884EDD"/>
    <w:rsid w:val="00885039"/>
    <w:rsid w:val="00886DA0"/>
    <w:rsid w:val="00886F3A"/>
    <w:rsid w:val="008872D3"/>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547"/>
    <w:rsid w:val="008A3A5F"/>
    <w:rsid w:val="008A42EC"/>
    <w:rsid w:val="008A4DE0"/>
    <w:rsid w:val="008A6248"/>
    <w:rsid w:val="008A6283"/>
    <w:rsid w:val="008A694D"/>
    <w:rsid w:val="008A7AB1"/>
    <w:rsid w:val="008A7D4E"/>
    <w:rsid w:val="008B028B"/>
    <w:rsid w:val="008B0DBA"/>
    <w:rsid w:val="008B1429"/>
    <w:rsid w:val="008B29DE"/>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3EF7"/>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D7E7F"/>
    <w:rsid w:val="008E00BF"/>
    <w:rsid w:val="008E1F8B"/>
    <w:rsid w:val="008E3128"/>
    <w:rsid w:val="008E49DD"/>
    <w:rsid w:val="008E4A5D"/>
    <w:rsid w:val="008E5467"/>
    <w:rsid w:val="008E56B6"/>
    <w:rsid w:val="008E6143"/>
    <w:rsid w:val="008E6ABD"/>
    <w:rsid w:val="008E7389"/>
    <w:rsid w:val="008E7502"/>
    <w:rsid w:val="008E7AB6"/>
    <w:rsid w:val="008E7B0A"/>
    <w:rsid w:val="008F068E"/>
    <w:rsid w:val="008F0C33"/>
    <w:rsid w:val="008F1157"/>
    <w:rsid w:val="008F180E"/>
    <w:rsid w:val="008F2335"/>
    <w:rsid w:val="008F260A"/>
    <w:rsid w:val="008F29A2"/>
    <w:rsid w:val="008F400A"/>
    <w:rsid w:val="008F4DE2"/>
    <w:rsid w:val="008F5065"/>
    <w:rsid w:val="008F5DC1"/>
    <w:rsid w:val="008F719D"/>
    <w:rsid w:val="008F7E25"/>
    <w:rsid w:val="008F7E78"/>
    <w:rsid w:val="00900003"/>
    <w:rsid w:val="009002DA"/>
    <w:rsid w:val="00901378"/>
    <w:rsid w:val="009016FD"/>
    <w:rsid w:val="009018BC"/>
    <w:rsid w:val="009019B9"/>
    <w:rsid w:val="00902531"/>
    <w:rsid w:val="0090267F"/>
    <w:rsid w:val="0090312A"/>
    <w:rsid w:val="009032C2"/>
    <w:rsid w:val="00904438"/>
    <w:rsid w:val="0090449F"/>
    <w:rsid w:val="00904C6D"/>
    <w:rsid w:val="0090517F"/>
    <w:rsid w:val="00906156"/>
    <w:rsid w:val="00906816"/>
    <w:rsid w:val="00906BE1"/>
    <w:rsid w:val="00906C0F"/>
    <w:rsid w:val="009078DF"/>
    <w:rsid w:val="0091083A"/>
    <w:rsid w:val="00910C5D"/>
    <w:rsid w:val="00911118"/>
    <w:rsid w:val="0091169A"/>
    <w:rsid w:val="00912A8B"/>
    <w:rsid w:val="00912BC3"/>
    <w:rsid w:val="00912E5B"/>
    <w:rsid w:val="00913377"/>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2CD"/>
    <w:rsid w:val="009306CA"/>
    <w:rsid w:val="00931390"/>
    <w:rsid w:val="0093233A"/>
    <w:rsid w:val="00932AE1"/>
    <w:rsid w:val="00932AED"/>
    <w:rsid w:val="00933B71"/>
    <w:rsid w:val="00933DAB"/>
    <w:rsid w:val="00933E1A"/>
    <w:rsid w:val="00934A35"/>
    <w:rsid w:val="00935C63"/>
    <w:rsid w:val="00937F06"/>
    <w:rsid w:val="00940C9B"/>
    <w:rsid w:val="009422A8"/>
    <w:rsid w:val="00942863"/>
    <w:rsid w:val="00942F3D"/>
    <w:rsid w:val="00943484"/>
    <w:rsid w:val="009438EC"/>
    <w:rsid w:val="00943FFA"/>
    <w:rsid w:val="0094404F"/>
    <w:rsid w:val="00945131"/>
    <w:rsid w:val="0094535B"/>
    <w:rsid w:val="009456E6"/>
    <w:rsid w:val="0094579D"/>
    <w:rsid w:val="00946452"/>
    <w:rsid w:val="0094676D"/>
    <w:rsid w:val="00947338"/>
    <w:rsid w:val="00947B0C"/>
    <w:rsid w:val="00947D00"/>
    <w:rsid w:val="00947D6E"/>
    <w:rsid w:val="00947F64"/>
    <w:rsid w:val="00951062"/>
    <w:rsid w:val="00951105"/>
    <w:rsid w:val="0095164B"/>
    <w:rsid w:val="0095186E"/>
    <w:rsid w:val="00951E53"/>
    <w:rsid w:val="00952C12"/>
    <w:rsid w:val="009531D9"/>
    <w:rsid w:val="00953935"/>
    <w:rsid w:val="009544FE"/>
    <w:rsid w:val="00954B90"/>
    <w:rsid w:val="00954EE1"/>
    <w:rsid w:val="00955804"/>
    <w:rsid w:val="009558A1"/>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9AE"/>
    <w:rsid w:val="00962FC7"/>
    <w:rsid w:val="0096332B"/>
    <w:rsid w:val="0096362D"/>
    <w:rsid w:val="00963806"/>
    <w:rsid w:val="0096382D"/>
    <w:rsid w:val="00964F78"/>
    <w:rsid w:val="009655C8"/>
    <w:rsid w:val="00966567"/>
    <w:rsid w:val="009665DB"/>
    <w:rsid w:val="00966727"/>
    <w:rsid w:val="0096714A"/>
    <w:rsid w:val="0096772E"/>
    <w:rsid w:val="009677C7"/>
    <w:rsid w:val="00970F03"/>
    <w:rsid w:val="00971980"/>
    <w:rsid w:val="00972E0D"/>
    <w:rsid w:val="00974EB8"/>
    <w:rsid w:val="0097567C"/>
    <w:rsid w:val="00975A2B"/>
    <w:rsid w:val="00975D52"/>
    <w:rsid w:val="00975E73"/>
    <w:rsid w:val="00976DE8"/>
    <w:rsid w:val="0098040A"/>
    <w:rsid w:val="00981038"/>
    <w:rsid w:val="009810F6"/>
    <w:rsid w:val="0098138C"/>
    <w:rsid w:val="00981CC4"/>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152"/>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1A0F"/>
    <w:rsid w:val="009A229A"/>
    <w:rsid w:val="009A26BB"/>
    <w:rsid w:val="009A3185"/>
    <w:rsid w:val="009A319E"/>
    <w:rsid w:val="009A50B6"/>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4FAA"/>
    <w:rsid w:val="009B53A2"/>
    <w:rsid w:val="009B5918"/>
    <w:rsid w:val="009B5CDC"/>
    <w:rsid w:val="009B5DEC"/>
    <w:rsid w:val="009B673D"/>
    <w:rsid w:val="009B6A4B"/>
    <w:rsid w:val="009B7A2B"/>
    <w:rsid w:val="009C006D"/>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3E14"/>
    <w:rsid w:val="009D503A"/>
    <w:rsid w:val="009D6707"/>
    <w:rsid w:val="009D6A0D"/>
    <w:rsid w:val="009D75CE"/>
    <w:rsid w:val="009D7EE6"/>
    <w:rsid w:val="009E10BE"/>
    <w:rsid w:val="009E12D8"/>
    <w:rsid w:val="009E16E5"/>
    <w:rsid w:val="009E19A9"/>
    <w:rsid w:val="009E1E1D"/>
    <w:rsid w:val="009E2634"/>
    <w:rsid w:val="009E2AAE"/>
    <w:rsid w:val="009E3E84"/>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310A"/>
    <w:rsid w:val="00A1459B"/>
    <w:rsid w:val="00A14B02"/>
    <w:rsid w:val="00A15636"/>
    <w:rsid w:val="00A15887"/>
    <w:rsid w:val="00A15B4F"/>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486"/>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1AB"/>
    <w:rsid w:val="00A41616"/>
    <w:rsid w:val="00A41677"/>
    <w:rsid w:val="00A41FBD"/>
    <w:rsid w:val="00A42296"/>
    <w:rsid w:val="00A42749"/>
    <w:rsid w:val="00A42818"/>
    <w:rsid w:val="00A42DEF"/>
    <w:rsid w:val="00A43489"/>
    <w:rsid w:val="00A44119"/>
    <w:rsid w:val="00A44AB6"/>
    <w:rsid w:val="00A44C7C"/>
    <w:rsid w:val="00A45994"/>
    <w:rsid w:val="00A460E4"/>
    <w:rsid w:val="00A4620F"/>
    <w:rsid w:val="00A46B33"/>
    <w:rsid w:val="00A50FF4"/>
    <w:rsid w:val="00A51C3E"/>
    <w:rsid w:val="00A51EE2"/>
    <w:rsid w:val="00A5216D"/>
    <w:rsid w:val="00A52E6A"/>
    <w:rsid w:val="00A53210"/>
    <w:rsid w:val="00A53AED"/>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547"/>
    <w:rsid w:val="00A63C47"/>
    <w:rsid w:val="00A64477"/>
    <w:rsid w:val="00A647BD"/>
    <w:rsid w:val="00A64894"/>
    <w:rsid w:val="00A64DF9"/>
    <w:rsid w:val="00A65132"/>
    <w:rsid w:val="00A6560E"/>
    <w:rsid w:val="00A65B6C"/>
    <w:rsid w:val="00A65D3E"/>
    <w:rsid w:val="00A65DBC"/>
    <w:rsid w:val="00A666EA"/>
    <w:rsid w:val="00A66A47"/>
    <w:rsid w:val="00A67334"/>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0DA1"/>
    <w:rsid w:val="00A81711"/>
    <w:rsid w:val="00A8206C"/>
    <w:rsid w:val="00A82504"/>
    <w:rsid w:val="00A8292A"/>
    <w:rsid w:val="00A82EA0"/>
    <w:rsid w:val="00A8308E"/>
    <w:rsid w:val="00A832F3"/>
    <w:rsid w:val="00A83DCC"/>
    <w:rsid w:val="00A83F77"/>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555C"/>
    <w:rsid w:val="00AA76B1"/>
    <w:rsid w:val="00AA7B2F"/>
    <w:rsid w:val="00AB13A8"/>
    <w:rsid w:val="00AB1C4E"/>
    <w:rsid w:val="00AB1CC9"/>
    <w:rsid w:val="00AB2B1F"/>
    <w:rsid w:val="00AB2D2F"/>
    <w:rsid w:val="00AB2F19"/>
    <w:rsid w:val="00AB334D"/>
    <w:rsid w:val="00AB34BF"/>
    <w:rsid w:val="00AB3AF0"/>
    <w:rsid w:val="00AB3EC2"/>
    <w:rsid w:val="00AB4300"/>
    <w:rsid w:val="00AB592E"/>
    <w:rsid w:val="00AB6294"/>
    <w:rsid w:val="00AB632E"/>
    <w:rsid w:val="00AB71EE"/>
    <w:rsid w:val="00AC1627"/>
    <w:rsid w:val="00AC1904"/>
    <w:rsid w:val="00AC1A19"/>
    <w:rsid w:val="00AC2423"/>
    <w:rsid w:val="00AC2878"/>
    <w:rsid w:val="00AC2F42"/>
    <w:rsid w:val="00AC3033"/>
    <w:rsid w:val="00AC39E5"/>
    <w:rsid w:val="00AC3CBC"/>
    <w:rsid w:val="00AC4427"/>
    <w:rsid w:val="00AC5104"/>
    <w:rsid w:val="00AC59D4"/>
    <w:rsid w:val="00AC5B3E"/>
    <w:rsid w:val="00AC5E00"/>
    <w:rsid w:val="00AC72FC"/>
    <w:rsid w:val="00AC7C90"/>
    <w:rsid w:val="00AC7D48"/>
    <w:rsid w:val="00AC7DFA"/>
    <w:rsid w:val="00AD0226"/>
    <w:rsid w:val="00AD0A48"/>
    <w:rsid w:val="00AD1394"/>
    <w:rsid w:val="00AD1A1F"/>
    <w:rsid w:val="00AD2347"/>
    <w:rsid w:val="00AD2A80"/>
    <w:rsid w:val="00AD3112"/>
    <w:rsid w:val="00AD43C2"/>
    <w:rsid w:val="00AD4D3C"/>
    <w:rsid w:val="00AD56FA"/>
    <w:rsid w:val="00AD667B"/>
    <w:rsid w:val="00AE017B"/>
    <w:rsid w:val="00AE0B18"/>
    <w:rsid w:val="00AE127E"/>
    <w:rsid w:val="00AE190F"/>
    <w:rsid w:val="00AE1ACB"/>
    <w:rsid w:val="00AE2557"/>
    <w:rsid w:val="00AE3616"/>
    <w:rsid w:val="00AE3A17"/>
    <w:rsid w:val="00AE3B96"/>
    <w:rsid w:val="00AE4BE0"/>
    <w:rsid w:val="00AE4C6C"/>
    <w:rsid w:val="00AE4D13"/>
    <w:rsid w:val="00AE566E"/>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16"/>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AB2"/>
    <w:rsid w:val="00B07B60"/>
    <w:rsid w:val="00B07D60"/>
    <w:rsid w:val="00B07EBD"/>
    <w:rsid w:val="00B115AE"/>
    <w:rsid w:val="00B11A22"/>
    <w:rsid w:val="00B128DE"/>
    <w:rsid w:val="00B12D59"/>
    <w:rsid w:val="00B14277"/>
    <w:rsid w:val="00B15650"/>
    <w:rsid w:val="00B161F4"/>
    <w:rsid w:val="00B165A0"/>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906"/>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37E12"/>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152"/>
    <w:rsid w:val="00B62405"/>
    <w:rsid w:val="00B62E19"/>
    <w:rsid w:val="00B62F90"/>
    <w:rsid w:val="00B6331B"/>
    <w:rsid w:val="00B634A3"/>
    <w:rsid w:val="00B6380A"/>
    <w:rsid w:val="00B64097"/>
    <w:rsid w:val="00B649DF"/>
    <w:rsid w:val="00B668DF"/>
    <w:rsid w:val="00B66BC3"/>
    <w:rsid w:val="00B67806"/>
    <w:rsid w:val="00B67AA2"/>
    <w:rsid w:val="00B707C9"/>
    <w:rsid w:val="00B71036"/>
    <w:rsid w:val="00B71ABA"/>
    <w:rsid w:val="00B721B9"/>
    <w:rsid w:val="00B72B89"/>
    <w:rsid w:val="00B735CB"/>
    <w:rsid w:val="00B73719"/>
    <w:rsid w:val="00B739DF"/>
    <w:rsid w:val="00B746B7"/>
    <w:rsid w:val="00B74815"/>
    <w:rsid w:val="00B74C35"/>
    <w:rsid w:val="00B75049"/>
    <w:rsid w:val="00B756D2"/>
    <w:rsid w:val="00B75A2E"/>
    <w:rsid w:val="00B75B00"/>
    <w:rsid w:val="00B75FD0"/>
    <w:rsid w:val="00B807DC"/>
    <w:rsid w:val="00B815E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A41"/>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21B1"/>
    <w:rsid w:val="00BA309A"/>
    <w:rsid w:val="00BA3136"/>
    <w:rsid w:val="00BA45EF"/>
    <w:rsid w:val="00BA4716"/>
    <w:rsid w:val="00BA54B3"/>
    <w:rsid w:val="00BA60E3"/>
    <w:rsid w:val="00BA6896"/>
    <w:rsid w:val="00BA69CB"/>
    <w:rsid w:val="00BA7231"/>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C78BD"/>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C61"/>
    <w:rsid w:val="00BE1D24"/>
    <w:rsid w:val="00BE2C73"/>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516"/>
    <w:rsid w:val="00C00641"/>
    <w:rsid w:val="00C01070"/>
    <w:rsid w:val="00C013B0"/>
    <w:rsid w:val="00C0147F"/>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94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97D"/>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B77"/>
    <w:rsid w:val="00C36CC3"/>
    <w:rsid w:val="00C37265"/>
    <w:rsid w:val="00C372EA"/>
    <w:rsid w:val="00C37737"/>
    <w:rsid w:val="00C37885"/>
    <w:rsid w:val="00C37D66"/>
    <w:rsid w:val="00C4079E"/>
    <w:rsid w:val="00C413A9"/>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704"/>
    <w:rsid w:val="00C57BC3"/>
    <w:rsid w:val="00C6035D"/>
    <w:rsid w:val="00C61E6F"/>
    <w:rsid w:val="00C6215B"/>
    <w:rsid w:val="00C62B5B"/>
    <w:rsid w:val="00C63583"/>
    <w:rsid w:val="00C655EF"/>
    <w:rsid w:val="00C65919"/>
    <w:rsid w:val="00C66855"/>
    <w:rsid w:val="00C67247"/>
    <w:rsid w:val="00C67AA7"/>
    <w:rsid w:val="00C67FDC"/>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C6F"/>
    <w:rsid w:val="00C83525"/>
    <w:rsid w:val="00C83762"/>
    <w:rsid w:val="00C839E5"/>
    <w:rsid w:val="00C8424F"/>
    <w:rsid w:val="00C85292"/>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0ED"/>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1EB"/>
    <w:rsid w:val="00CB321E"/>
    <w:rsid w:val="00CB375B"/>
    <w:rsid w:val="00CB3CA5"/>
    <w:rsid w:val="00CB3E0C"/>
    <w:rsid w:val="00CB3FE4"/>
    <w:rsid w:val="00CB4420"/>
    <w:rsid w:val="00CB44A5"/>
    <w:rsid w:val="00CB461E"/>
    <w:rsid w:val="00CB4DD0"/>
    <w:rsid w:val="00CB5736"/>
    <w:rsid w:val="00CB5779"/>
    <w:rsid w:val="00CB5C2A"/>
    <w:rsid w:val="00CB60B2"/>
    <w:rsid w:val="00CB61D9"/>
    <w:rsid w:val="00CB6638"/>
    <w:rsid w:val="00CB6969"/>
    <w:rsid w:val="00CB7176"/>
    <w:rsid w:val="00CB78B7"/>
    <w:rsid w:val="00CB7F35"/>
    <w:rsid w:val="00CC0A98"/>
    <w:rsid w:val="00CC180F"/>
    <w:rsid w:val="00CC254C"/>
    <w:rsid w:val="00CC3B7C"/>
    <w:rsid w:val="00CC3C4F"/>
    <w:rsid w:val="00CC42DB"/>
    <w:rsid w:val="00CC52BE"/>
    <w:rsid w:val="00CC5562"/>
    <w:rsid w:val="00CC5766"/>
    <w:rsid w:val="00CC6D12"/>
    <w:rsid w:val="00CD015A"/>
    <w:rsid w:val="00CD01E0"/>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827"/>
    <w:rsid w:val="00CE1ADE"/>
    <w:rsid w:val="00CE1DC4"/>
    <w:rsid w:val="00CE31D4"/>
    <w:rsid w:val="00CE3599"/>
    <w:rsid w:val="00CE3A6E"/>
    <w:rsid w:val="00CE457E"/>
    <w:rsid w:val="00CE4929"/>
    <w:rsid w:val="00CE55F1"/>
    <w:rsid w:val="00CE5A97"/>
    <w:rsid w:val="00CE6446"/>
    <w:rsid w:val="00CE750D"/>
    <w:rsid w:val="00CE78A5"/>
    <w:rsid w:val="00CE7DD7"/>
    <w:rsid w:val="00CF00AE"/>
    <w:rsid w:val="00CF1165"/>
    <w:rsid w:val="00CF119E"/>
    <w:rsid w:val="00CF18B7"/>
    <w:rsid w:val="00CF1BB9"/>
    <w:rsid w:val="00CF2C88"/>
    <w:rsid w:val="00CF2DBA"/>
    <w:rsid w:val="00CF3387"/>
    <w:rsid w:val="00CF3CB1"/>
    <w:rsid w:val="00CF4776"/>
    <w:rsid w:val="00CF4C9A"/>
    <w:rsid w:val="00CF4E6A"/>
    <w:rsid w:val="00CF4F9C"/>
    <w:rsid w:val="00CF50C3"/>
    <w:rsid w:val="00CF54C9"/>
    <w:rsid w:val="00CF6868"/>
    <w:rsid w:val="00CF6E6B"/>
    <w:rsid w:val="00CF751C"/>
    <w:rsid w:val="00CF7F0A"/>
    <w:rsid w:val="00D005CA"/>
    <w:rsid w:val="00D00D6B"/>
    <w:rsid w:val="00D011FC"/>
    <w:rsid w:val="00D026A5"/>
    <w:rsid w:val="00D02B8C"/>
    <w:rsid w:val="00D02EC5"/>
    <w:rsid w:val="00D03F10"/>
    <w:rsid w:val="00D0430A"/>
    <w:rsid w:val="00D06AF9"/>
    <w:rsid w:val="00D07D5F"/>
    <w:rsid w:val="00D11398"/>
    <w:rsid w:val="00D113F1"/>
    <w:rsid w:val="00D12494"/>
    <w:rsid w:val="00D136B6"/>
    <w:rsid w:val="00D13780"/>
    <w:rsid w:val="00D145AE"/>
    <w:rsid w:val="00D1495D"/>
    <w:rsid w:val="00D15BEA"/>
    <w:rsid w:val="00D160F8"/>
    <w:rsid w:val="00D16330"/>
    <w:rsid w:val="00D16511"/>
    <w:rsid w:val="00D1695D"/>
    <w:rsid w:val="00D1739D"/>
    <w:rsid w:val="00D20865"/>
    <w:rsid w:val="00D20B01"/>
    <w:rsid w:val="00D21101"/>
    <w:rsid w:val="00D21D25"/>
    <w:rsid w:val="00D2214D"/>
    <w:rsid w:val="00D22A9F"/>
    <w:rsid w:val="00D23446"/>
    <w:rsid w:val="00D23B3F"/>
    <w:rsid w:val="00D242AE"/>
    <w:rsid w:val="00D24AC3"/>
    <w:rsid w:val="00D25192"/>
    <w:rsid w:val="00D257F8"/>
    <w:rsid w:val="00D2606B"/>
    <w:rsid w:val="00D270B9"/>
    <w:rsid w:val="00D27AB2"/>
    <w:rsid w:val="00D27F22"/>
    <w:rsid w:val="00D27FE3"/>
    <w:rsid w:val="00D30101"/>
    <w:rsid w:val="00D30A96"/>
    <w:rsid w:val="00D30E9B"/>
    <w:rsid w:val="00D31369"/>
    <w:rsid w:val="00D31404"/>
    <w:rsid w:val="00D3172A"/>
    <w:rsid w:val="00D317B0"/>
    <w:rsid w:val="00D31BDD"/>
    <w:rsid w:val="00D31F47"/>
    <w:rsid w:val="00D31FA0"/>
    <w:rsid w:val="00D324E6"/>
    <w:rsid w:val="00D32C37"/>
    <w:rsid w:val="00D32FA9"/>
    <w:rsid w:val="00D33950"/>
    <w:rsid w:val="00D33D16"/>
    <w:rsid w:val="00D35302"/>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77"/>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D9"/>
    <w:rsid w:val="00D677FD"/>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2F70"/>
    <w:rsid w:val="00DB3573"/>
    <w:rsid w:val="00DB4A7A"/>
    <w:rsid w:val="00DB561B"/>
    <w:rsid w:val="00DB5ED9"/>
    <w:rsid w:val="00DB68BB"/>
    <w:rsid w:val="00DC0450"/>
    <w:rsid w:val="00DC1673"/>
    <w:rsid w:val="00DC29E4"/>
    <w:rsid w:val="00DC2B45"/>
    <w:rsid w:val="00DC313D"/>
    <w:rsid w:val="00DC3E22"/>
    <w:rsid w:val="00DC53A6"/>
    <w:rsid w:val="00DC55EF"/>
    <w:rsid w:val="00DC5B9C"/>
    <w:rsid w:val="00DC5F8C"/>
    <w:rsid w:val="00DC6A58"/>
    <w:rsid w:val="00DC6DE1"/>
    <w:rsid w:val="00DC6EDA"/>
    <w:rsid w:val="00DD157D"/>
    <w:rsid w:val="00DD2BE8"/>
    <w:rsid w:val="00DD2C73"/>
    <w:rsid w:val="00DD2D1A"/>
    <w:rsid w:val="00DD2DC9"/>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57B"/>
    <w:rsid w:val="00DF0BF9"/>
    <w:rsid w:val="00DF15CC"/>
    <w:rsid w:val="00DF16F7"/>
    <w:rsid w:val="00DF2018"/>
    <w:rsid w:val="00DF2165"/>
    <w:rsid w:val="00DF225C"/>
    <w:rsid w:val="00DF2288"/>
    <w:rsid w:val="00DF22AC"/>
    <w:rsid w:val="00DF23B4"/>
    <w:rsid w:val="00DF462F"/>
    <w:rsid w:val="00DF464C"/>
    <w:rsid w:val="00DF49E4"/>
    <w:rsid w:val="00DF4EBD"/>
    <w:rsid w:val="00DF5530"/>
    <w:rsid w:val="00DF56F7"/>
    <w:rsid w:val="00DF5811"/>
    <w:rsid w:val="00DF59C0"/>
    <w:rsid w:val="00DF6E6E"/>
    <w:rsid w:val="00DF7824"/>
    <w:rsid w:val="00DF788D"/>
    <w:rsid w:val="00DF7EB9"/>
    <w:rsid w:val="00DF7EF1"/>
    <w:rsid w:val="00DF7FB6"/>
    <w:rsid w:val="00E00B6C"/>
    <w:rsid w:val="00E00D6D"/>
    <w:rsid w:val="00E00FBF"/>
    <w:rsid w:val="00E01792"/>
    <w:rsid w:val="00E01D35"/>
    <w:rsid w:val="00E0214E"/>
    <w:rsid w:val="00E024E4"/>
    <w:rsid w:val="00E030C8"/>
    <w:rsid w:val="00E03169"/>
    <w:rsid w:val="00E03BCA"/>
    <w:rsid w:val="00E04022"/>
    <w:rsid w:val="00E041D9"/>
    <w:rsid w:val="00E042F1"/>
    <w:rsid w:val="00E0438A"/>
    <w:rsid w:val="00E049C1"/>
    <w:rsid w:val="00E04E95"/>
    <w:rsid w:val="00E06200"/>
    <w:rsid w:val="00E06534"/>
    <w:rsid w:val="00E075D7"/>
    <w:rsid w:val="00E07D69"/>
    <w:rsid w:val="00E07EE1"/>
    <w:rsid w:val="00E10313"/>
    <w:rsid w:val="00E106A7"/>
    <w:rsid w:val="00E107A1"/>
    <w:rsid w:val="00E109B4"/>
    <w:rsid w:val="00E10C88"/>
    <w:rsid w:val="00E12046"/>
    <w:rsid w:val="00E12626"/>
    <w:rsid w:val="00E13967"/>
    <w:rsid w:val="00E1411A"/>
    <w:rsid w:val="00E1476B"/>
    <w:rsid w:val="00E148CB"/>
    <w:rsid w:val="00E149E7"/>
    <w:rsid w:val="00E15C1B"/>
    <w:rsid w:val="00E15D1C"/>
    <w:rsid w:val="00E15E48"/>
    <w:rsid w:val="00E164FE"/>
    <w:rsid w:val="00E166C3"/>
    <w:rsid w:val="00E16A46"/>
    <w:rsid w:val="00E1739B"/>
    <w:rsid w:val="00E17598"/>
    <w:rsid w:val="00E17794"/>
    <w:rsid w:val="00E201C5"/>
    <w:rsid w:val="00E20585"/>
    <w:rsid w:val="00E20AEA"/>
    <w:rsid w:val="00E2151D"/>
    <w:rsid w:val="00E21913"/>
    <w:rsid w:val="00E24738"/>
    <w:rsid w:val="00E24828"/>
    <w:rsid w:val="00E24870"/>
    <w:rsid w:val="00E24E83"/>
    <w:rsid w:val="00E25066"/>
    <w:rsid w:val="00E2557E"/>
    <w:rsid w:val="00E2658F"/>
    <w:rsid w:val="00E26C79"/>
    <w:rsid w:val="00E26DB5"/>
    <w:rsid w:val="00E26FDE"/>
    <w:rsid w:val="00E2704A"/>
    <w:rsid w:val="00E27A59"/>
    <w:rsid w:val="00E308DA"/>
    <w:rsid w:val="00E30BA2"/>
    <w:rsid w:val="00E31C2E"/>
    <w:rsid w:val="00E3382F"/>
    <w:rsid w:val="00E34CCA"/>
    <w:rsid w:val="00E35E02"/>
    <w:rsid w:val="00E403EF"/>
    <w:rsid w:val="00E41857"/>
    <w:rsid w:val="00E42835"/>
    <w:rsid w:val="00E42BBC"/>
    <w:rsid w:val="00E42DBE"/>
    <w:rsid w:val="00E43587"/>
    <w:rsid w:val="00E436B7"/>
    <w:rsid w:val="00E44D78"/>
    <w:rsid w:val="00E45069"/>
    <w:rsid w:val="00E46D41"/>
    <w:rsid w:val="00E477E7"/>
    <w:rsid w:val="00E50204"/>
    <w:rsid w:val="00E51080"/>
    <w:rsid w:val="00E51102"/>
    <w:rsid w:val="00E51228"/>
    <w:rsid w:val="00E515AD"/>
    <w:rsid w:val="00E52160"/>
    <w:rsid w:val="00E532E7"/>
    <w:rsid w:val="00E53EB0"/>
    <w:rsid w:val="00E542C9"/>
    <w:rsid w:val="00E55845"/>
    <w:rsid w:val="00E56014"/>
    <w:rsid w:val="00E5604F"/>
    <w:rsid w:val="00E56207"/>
    <w:rsid w:val="00E57F28"/>
    <w:rsid w:val="00E6094F"/>
    <w:rsid w:val="00E61B18"/>
    <w:rsid w:val="00E621DB"/>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15AC"/>
    <w:rsid w:val="00E8262A"/>
    <w:rsid w:val="00E82800"/>
    <w:rsid w:val="00E82DE7"/>
    <w:rsid w:val="00E82F77"/>
    <w:rsid w:val="00E83386"/>
    <w:rsid w:val="00E834BD"/>
    <w:rsid w:val="00E8358E"/>
    <w:rsid w:val="00E83E7E"/>
    <w:rsid w:val="00E84896"/>
    <w:rsid w:val="00E849B6"/>
    <w:rsid w:val="00E84AA0"/>
    <w:rsid w:val="00E84C5D"/>
    <w:rsid w:val="00E85165"/>
    <w:rsid w:val="00E85B17"/>
    <w:rsid w:val="00E86001"/>
    <w:rsid w:val="00E8613E"/>
    <w:rsid w:val="00E8708D"/>
    <w:rsid w:val="00E87B55"/>
    <w:rsid w:val="00E903A5"/>
    <w:rsid w:val="00E9122D"/>
    <w:rsid w:val="00E9272E"/>
    <w:rsid w:val="00E92CD1"/>
    <w:rsid w:val="00E93EA9"/>
    <w:rsid w:val="00E944AF"/>
    <w:rsid w:val="00E95026"/>
    <w:rsid w:val="00E953CB"/>
    <w:rsid w:val="00E95C7B"/>
    <w:rsid w:val="00E96634"/>
    <w:rsid w:val="00E968BD"/>
    <w:rsid w:val="00EA04AB"/>
    <w:rsid w:val="00EA06B8"/>
    <w:rsid w:val="00EA1637"/>
    <w:rsid w:val="00EA23C0"/>
    <w:rsid w:val="00EA43CC"/>
    <w:rsid w:val="00EA4BAE"/>
    <w:rsid w:val="00EA634E"/>
    <w:rsid w:val="00EA636D"/>
    <w:rsid w:val="00EA73CB"/>
    <w:rsid w:val="00EA79EF"/>
    <w:rsid w:val="00EB06A6"/>
    <w:rsid w:val="00EB08BD"/>
    <w:rsid w:val="00EB1445"/>
    <w:rsid w:val="00EB1B13"/>
    <w:rsid w:val="00EB2A52"/>
    <w:rsid w:val="00EB3532"/>
    <w:rsid w:val="00EB3859"/>
    <w:rsid w:val="00EB39A4"/>
    <w:rsid w:val="00EB3BD0"/>
    <w:rsid w:val="00EB4124"/>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4516"/>
    <w:rsid w:val="00EC6242"/>
    <w:rsid w:val="00EC643C"/>
    <w:rsid w:val="00EC64B9"/>
    <w:rsid w:val="00EC68E8"/>
    <w:rsid w:val="00ED08E3"/>
    <w:rsid w:val="00ED0AC4"/>
    <w:rsid w:val="00ED12BB"/>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2D3F"/>
    <w:rsid w:val="00EF3DB9"/>
    <w:rsid w:val="00EF3EFF"/>
    <w:rsid w:val="00EF4E1F"/>
    <w:rsid w:val="00EF7763"/>
    <w:rsid w:val="00F000E0"/>
    <w:rsid w:val="00F007BF"/>
    <w:rsid w:val="00F012B0"/>
    <w:rsid w:val="00F01EDF"/>
    <w:rsid w:val="00F02165"/>
    <w:rsid w:val="00F03202"/>
    <w:rsid w:val="00F03CE0"/>
    <w:rsid w:val="00F05395"/>
    <w:rsid w:val="00F05630"/>
    <w:rsid w:val="00F05D3F"/>
    <w:rsid w:val="00F06306"/>
    <w:rsid w:val="00F06B93"/>
    <w:rsid w:val="00F06C6B"/>
    <w:rsid w:val="00F075A2"/>
    <w:rsid w:val="00F077BE"/>
    <w:rsid w:val="00F102B0"/>
    <w:rsid w:val="00F10C39"/>
    <w:rsid w:val="00F10FFF"/>
    <w:rsid w:val="00F11761"/>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6EC"/>
    <w:rsid w:val="00F32763"/>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299"/>
    <w:rsid w:val="00F4038B"/>
    <w:rsid w:val="00F42DC3"/>
    <w:rsid w:val="00F4328E"/>
    <w:rsid w:val="00F4374F"/>
    <w:rsid w:val="00F43901"/>
    <w:rsid w:val="00F43E5A"/>
    <w:rsid w:val="00F4444B"/>
    <w:rsid w:val="00F44974"/>
    <w:rsid w:val="00F454D4"/>
    <w:rsid w:val="00F45B77"/>
    <w:rsid w:val="00F45E9D"/>
    <w:rsid w:val="00F463B6"/>
    <w:rsid w:val="00F46788"/>
    <w:rsid w:val="00F468BE"/>
    <w:rsid w:val="00F47514"/>
    <w:rsid w:val="00F476DB"/>
    <w:rsid w:val="00F50C0B"/>
    <w:rsid w:val="00F50D54"/>
    <w:rsid w:val="00F51768"/>
    <w:rsid w:val="00F521C6"/>
    <w:rsid w:val="00F534DA"/>
    <w:rsid w:val="00F540E4"/>
    <w:rsid w:val="00F544F8"/>
    <w:rsid w:val="00F55264"/>
    <w:rsid w:val="00F55BDF"/>
    <w:rsid w:val="00F55EE2"/>
    <w:rsid w:val="00F56745"/>
    <w:rsid w:val="00F57309"/>
    <w:rsid w:val="00F574AC"/>
    <w:rsid w:val="00F57570"/>
    <w:rsid w:val="00F57ED0"/>
    <w:rsid w:val="00F6086B"/>
    <w:rsid w:val="00F60B83"/>
    <w:rsid w:val="00F61815"/>
    <w:rsid w:val="00F61D7B"/>
    <w:rsid w:val="00F627DD"/>
    <w:rsid w:val="00F62BD2"/>
    <w:rsid w:val="00F62E18"/>
    <w:rsid w:val="00F63126"/>
    <w:rsid w:val="00F63C13"/>
    <w:rsid w:val="00F63D16"/>
    <w:rsid w:val="00F6459B"/>
    <w:rsid w:val="00F64F0E"/>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78"/>
    <w:rsid w:val="00F743E9"/>
    <w:rsid w:val="00F743FF"/>
    <w:rsid w:val="00F74957"/>
    <w:rsid w:val="00F75CD2"/>
    <w:rsid w:val="00F75EAC"/>
    <w:rsid w:val="00F7618D"/>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05A1"/>
    <w:rsid w:val="00F9126D"/>
    <w:rsid w:val="00F91888"/>
    <w:rsid w:val="00F918C1"/>
    <w:rsid w:val="00F91AEA"/>
    <w:rsid w:val="00F91BCD"/>
    <w:rsid w:val="00F9338B"/>
    <w:rsid w:val="00F956B9"/>
    <w:rsid w:val="00F95A96"/>
    <w:rsid w:val="00F95FB7"/>
    <w:rsid w:val="00F96347"/>
    <w:rsid w:val="00F96628"/>
    <w:rsid w:val="00F97070"/>
    <w:rsid w:val="00F97D25"/>
    <w:rsid w:val="00FA058E"/>
    <w:rsid w:val="00FA0723"/>
    <w:rsid w:val="00FA0866"/>
    <w:rsid w:val="00FA08AC"/>
    <w:rsid w:val="00FA4645"/>
    <w:rsid w:val="00FA52A3"/>
    <w:rsid w:val="00FA69D7"/>
    <w:rsid w:val="00FA7091"/>
    <w:rsid w:val="00FB01D5"/>
    <w:rsid w:val="00FB02A2"/>
    <w:rsid w:val="00FB042A"/>
    <w:rsid w:val="00FB1B4C"/>
    <w:rsid w:val="00FB21D4"/>
    <w:rsid w:val="00FB28DA"/>
    <w:rsid w:val="00FB2DC7"/>
    <w:rsid w:val="00FB31C2"/>
    <w:rsid w:val="00FB3F47"/>
    <w:rsid w:val="00FB41B5"/>
    <w:rsid w:val="00FB41D3"/>
    <w:rsid w:val="00FB4A31"/>
    <w:rsid w:val="00FB5216"/>
    <w:rsid w:val="00FB5382"/>
    <w:rsid w:val="00FB5848"/>
    <w:rsid w:val="00FB6B6B"/>
    <w:rsid w:val="00FB6D28"/>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7F4"/>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55F45"/>
  <w15:docId w15:val="{3A255CAD-6CA7-4E0A-9278-53AEE6F1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8331679">
      <w:bodyDiv w:val="1"/>
      <w:marLeft w:val="0"/>
      <w:marRight w:val="0"/>
      <w:marTop w:val="0"/>
      <w:marBottom w:val="0"/>
      <w:divBdr>
        <w:top w:val="none" w:sz="0" w:space="0" w:color="auto"/>
        <w:left w:val="none" w:sz="0" w:space="0" w:color="auto"/>
        <w:bottom w:val="none" w:sz="0" w:space="0" w:color="auto"/>
        <w:right w:val="none" w:sz="0" w:space="0" w:color="auto"/>
      </w:divBdr>
      <w:divsChild>
        <w:div w:id="624197108">
          <w:marLeft w:val="547"/>
          <w:marRight w:val="0"/>
          <w:marTop w:val="0"/>
          <w:marBottom w:val="60"/>
          <w:divBdr>
            <w:top w:val="none" w:sz="0" w:space="0" w:color="auto"/>
            <w:left w:val="none" w:sz="0" w:space="0" w:color="auto"/>
            <w:bottom w:val="none" w:sz="0" w:space="0" w:color="auto"/>
            <w:right w:val="none" w:sz="0" w:space="0" w:color="auto"/>
          </w:divBdr>
        </w:div>
      </w:divsChild>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71920736">
      <w:bodyDiv w:val="1"/>
      <w:marLeft w:val="0"/>
      <w:marRight w:val="0"/>
      <w:marTop w:val="0"/>
      <w:marBottom w:val="0"/>
      <w:divBdr>
        <w:top w:val="none" w:sz="0" w:space="0" w:color="auto"/>
        <w:left w:val="none" w:sz="0" w:space="0" w:color="auto"/>
        <w:bottom w:val="none" w:sz="0" w:space="0" w:color="auto"/>
        <w:right w:val="none" w:sz="0" w:space="0" w:color="auto"/>
      </w:divBdr>
      <w:divsChild>
        <w:div w:id="977370751">
          <w:marLeft w:val="274"/>
          <w:marRight w:val="0"/>
          <w:marTop w:val="0"/>
          <w:marBottom w:val="0"/>
          <w:divBdr>
            <w:top w:val="none" w:sz="0" w:space="0" w:color="auto"/>
            <w:left w:val="none" w:sz="0" w:space="0" w:color="auto"/>
            <w:bottom w:val="none" w:sz="0" w:space="0" w:color="auto"/>
            <w:right w:val="none" w:sz="0" w:space="0" w:color="auto"/>
          </w:divBdr>
        </w:div>
        <w:div w:id="353725138">
          <w:marLeft w:val="547"/>
          <w:marRight w:val="0"/>
          <w:marTop w:val="0"/>
          <w:marBottom w:val="60"/>
          <w:divBdr>
            <w:top w:val="none" w:sz="0" w:space="0" w:color="auto"/>
            <w:left w:val="none" w:sz="0" w:space="0" w:color="auto"/>
            <w:bottom w:val="none" w:sz="0" w:space="0" w:color="auto"/>
            <w:right w:val="none" w:sz="0" w:space="0" w:color="auto"/>
          </w:divBdr>
        </w:div>
        <w:div w:id="924147421">
          <w:marLeft w:val="547"/>
          <w:marRight w:val="0"/>
          <w:marTop w:val="0"/>
          <w:marBottom w:val="60"/>
          <w:divBdr>
            <w:top w:val="none" w:sz="0" w:space="0" w:color="auto"/>
            <w:left w:val="none" w:sz="0" w:space="0" w:color="auto"/>
            <w:bottom w:val="none" w:sz="0" w:space="0" w:color="auto"/>
            <w:right w:val="none" w:sz="0" w:space="0" w:color="auto"/>
          </w:divBdr>
        </w:div>
        <w:div w:id="1068765397">
          <w:marLeft w:val="274"/>
          <w:marRight w:val="0"/>
          <w:marTop w:val="0"/>
          <w:marBottom w:val="0"/>
          <w:divBdr>
            <w:top w:val="none" w:sz="0" w:space="0" w:color="auto"/>
            <w:left w:val="none" w:sz="0" w:space="0" w:color="auto"/>
            <w:bottom w:val="none" w:sz="0" w:space="0" w:color="auto"/>
            <w:right w:val="none" w:sz="0" w:space="0" w:color="auto"/>
          </w:divBdr>
        </w:div>
        <w:div w:id="755711837">
          <w:marLeft w:val="547"/>
          <w:marRight w:val="0"/>
          <w:marTop w:val="0"/>
          <w:marBottom w:val="60"/>
          <w:divBdr>
            <w:top w:val="none" w:sz="0" w:space="0" w:color="auto"/>
            <w:left w:val="none" w:sz="0" w:space="0" w:color="auto"/>
            <w:bottom w:val="none" w:sz="0" w:space="0" w:color="auto"/>
            <w:right w:val="none" w:sz="0" w:space="0" w:color="auto"/>
          </w:divBdr>
        </w:div>
        <w:div w:id="598492777">
          <w:marLeft w:val="835"/>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11282531">
      <w:bodyDiv w:val="1"/>
      <w:marLeft w:val="0"/>
      <w:marRight w:val="0"/>
      <w:marTop w:val="0"/>
      <w:marBottom w:val="0"/>
      <w:divBdr>
        <w:top w:val="none" w:sz="0" w:space="0" w:color="auto"/>
        <w:left w:val="none" w:sz="0" w:space="0" w:color="auto"/>
        <w:bottom w:val="none" w:sz="0" w:space="0" w:color="auto"/>
        <w:right w:val="none" w:sz="0" w:space="0" w:color="auto"/>
      </w:divBdr>
    </w:div>
    <w:div w:id="970793833">
      <w:bodyDiv w:val="1"/>
      <w:marLeft w:val="0"/>
      <w:marRight w:val="0"/>
      <w:marTop w:val="0"/>
      <w:marBottom w:val="0"/>
      <w:divBdr>
        <w:top w:val="none" w:sz="0" w:space="0" w:color="auto"/>
        <w:left w:val="none" w:sz="0" w:space="0" w:color="auto"/>
        <w:bottom w:val="none" w:sz="0" w:space="0" w:color="auto"/>
        <w:right w:val="none" w:sz="0" w:space="0" w:color="auto"/>
      </w:divBdr>
    </w:div>
    <w:div w:id="976957906">
      <w:bodyDiv w:val="1"/>
      <w:marLeft w:val="0"/>
      <w:marRight w:val="0"/>
      <w:marTop w:val="0"/>
      <w:marBottom w:val="0"/>
      <w:divBdr>
        <w:top w:val="none" w:sz="0" w:space="0" w:color="auto"/>
        <w:left w:val="none" w:sz="0" w:space="0" w:color="auto"/>
        <w:bottom w:val="none" w:sz="0" w:space="0" w:color="auto"/>
        <w:right w:val="none" w:sz="0" w:space="0" w:color="auto"/>
      </w:divBdr>
      <w:divsChild>
        <w:div w:id="1909799041">
          <w:marLeft w:val="547"/>
          <w:marRight w:val="0"/>
          <w:marTop w:val="0"/>
          <w:marBottom w:val="6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16044126">
      <w:bodyDiv w:val="1"/>
      <w:marLeft w:val="0"/>
      <w:marRight w:val="0"/>
      <w:marTop w:val="0"/>
      <w:marBottom w:val="0"/>
      <w:divBdr>
        <w:top w:val="none" w:sz="0" w:space="0" w:color="auto"/>
        <w:left w:val="none" w:sz="0" w:space="0" w:color="auto"/>
        <w:bottom w:val="none" w:sz="0" w:space="0" w:color="auto"/>
        <w:right w:val="none" w:sz="0" w:space="0" w:color="auto"/>
      </w:divBdr>
      <w:divsChild>
        <w:div w:id="1742946874">
          <w:marLeft w:val="274"/>
          <w:marRight w:val="0"/>
          <w:marTop w:val="0"/>
          <w:marBottom w:val="0"/>
          <w:divBdr>
            <w:top w:val="none" w:sz="0" w:space="0" w:color="auto"/>
            <w:left w:val="none" w:sz="0" w:space="0" w:color="auto"/>
            <w:bottom w:val="none" w:sz="0" w:space="0" w:color="auto"/>
            <w:right w:val="none" w:sz="0" w:space="0" w:color="auto"/>
          </w:divBdr>
        </w:div>
      </w:divsChild>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787653659">
      <w:bodyDiv w:val="1"/>
      <w:marLeft w:val="0"/>
      <w:marRight w:val="0"/>
      <w:marTop w:val="0"/>
      <w:marBottom w:val="0"/>
      <w:divBdr>
        <w:top w:val="none" w:sz="0" w:space="0" w:color="auto"/>
        <w:left w:val="none" w:sz="0" w:space="0" w:color="auto"/>
        <w:bottom w:val="none" w:sz="0" w:space="0" w:color="auto"/>
        <w:right w:val="none" w:sz="0" w:space="0" w:color="auto"/>
      </w:divBdr>
      <w:divsChild>
        <w:div w:id="699011643">
          <w:marLeft w:val="274"/>
          <w:marRight w:val="0"/>
          <w:marTop w:val="0"/>
          <w:marBottom w:val="0"/>
          <w:divBdr>
            <w:top w:val="none" w:sz="0" w:space="0" w:color="auto"/>
            <w:left w:val="none" w:sz="0" w:space="0" w:color="auto"/>
            <w:bottom w:val="none" w:sz="0" w:space="0" w:color="auto"/>
            <w:right w:val="none" w:sz="0" w:space="0" w:color="auto"/>
          </w:divBdr>
        </w:div>
      </w:divsChild>
    </w:div>
    <w:div w:id="1940982797">
      <w:bodyDiv w:val="1"/>
      <w:marLeft w:val="0"/>
      <w:marRight w:val="0"/>
      <w:marTop w:val="0"/>
      <w:marBottom w:val="0"/>
      <w:divBdr>
        <w:top w:val="none" w:sz="0" w:space="0" w:color="auto"/>
        <w:left w:val="none" w:sz="0" w:space="0" w:color="auto"/>
        <w:bottom w:val="none" w:sz="0" w:space="0" w:color="auto"/>
        <w:right w:val="none" w:sz="0" w:space="0" w:color="auto"/>
      </w:divBdr>
      <w:divsChild>
        <w:div w:id="1738936541">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8E637-E53F-4692-B7F1-BB666882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2449</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user3</cp:lastModifiedBy>
  <cp:revision>18</cp:revision>
  <cp:lastPrinted>2015-05-15T08:39:00Z</cp:lastPrinted>
  <dcterms:created xsi:type="dcterms:W3CDTF">2018-05-02T07:45:00Z</dcterms:created>
  <dcterms:modified xsi:type="dcterms:W3CDTF">2018-05-22T08:20:00Z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(3)knFTH4V9R3BVIhZ4u+ToCF9PMJebwMQlKIJUWtuj5SXUfbvJ44bKDhI8n5xhdQMeGKSDjgpG
aVapP1nnLZVPWJHk0VlLX2RtihlulnLn2Rt5lOofYZR+wazeKTWO+MhXLwcayApJYq/JcEvz
3XxzqIlTX4GSdxK9IeaasRij4UI2pLBIQK2QauKGAudI8liAWfvBjbAVLFj8whAJAOmIY3au
JGrDiDRsG/fMFgC9B/</vt:lpwstr>
  </property>
  <property fmtid="{D5CDD505-2E9C-101B-9397-08002B2CF9AE}" pid="9" name="_2015_ms_pID_725343_00">
    <vt:lpwstr>_2015_ms_pID_725343</vt:lpwstr>
  </property>
  <property fmtid="{D5CDD505-2E9C-101B-9397-08002B2CF9AE}" pid="10" name="_2015_ms_pID_7253431">
    <vt:lpwstr>GUOFENYuGcPKyzYEUjBqIiGTqiTsGjPraTqU6HUeOLw8YCXoqYd+AZ
IXeFw63QOhBxxCoswsagmLFNL02SAIOECLbdVRlX5/4HUlhWyA/dN7vtX3QmcQfhsTiHhmoR
oBUPiBi6bWhAR56dGehUI6CKpw9ZPsXnMgUjwEaHE0xbIl1i2J95Vp3HOBlxb2V9BzIXgw7J
BTosbEg65OXu6roa5inWzV5COXDgwsTj9rOr</vt:lpwstr>
  </property>
  <property fmtid="{D5CDD505-2E9C-101B-9397-08002B2CF9AE}" pid="11" name="_2015_ms_pID_7253431_00">
    <vt:lpwstr>_2015_ms_pID_7253431</vt:lpwstr>
  </property>
  <property fmtid="{D5CDD505-2E9C-101B-9397-08002B2CF9AE}" pid="12" name="_2015_ms_pID_7253432">
    <vt:lpwstr>nv5/CSL/qXLWQqC4GLYX/nVq1wd5fB9tiHW0
ZMRkPMdLzA1ekLPCCQtdSk0V1WJX4y/2jmz9AkWBzqinkcAJIoE=</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1526977166</vt:lpwstr>
  </property>
</Properties>
</file>